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0763</w:t>
      </w:r>
    </w:p>
    <w:p>
      <w:pPr>
        <w:pStyle w:val="82"/>
        <w:outlineLvl w:val="0"/>
        <w:rPr>
          <w:rFonts w:hint="eastAsia" w:eastAsia="宋体"/>
          <w:b/>
          <w:sz w:val="24"/>
          <w:lang w:eastAsia="zh-CN"/>
        </w:rPr>
      </w:pPr>
      <w:r>
        <w:rPr>
          <w:rFonts w:hint="eastAsia" w:eastAsia="宋体"/>
          <w:b/>
          <w:sz w:val="24"/>
          <w:lang w:val="en-US" w:eastAsia="zh-CN"/>
        </w:rPr>
        <w:t>27</w:t>
      </w:r>
      <w:r>
        <w:rPr>
          <w:b/>
          <w:sz w:val="24"/>
          <w:vertAlign w:val="superscript"/>
        </w:rPr>
        <w:t>th</w:t>
      </w:r>
      <w:r>
        <w:rPr>
          <w:rFonts w:hint="eastAsia" w:eastAsia="宋体"/>
          <w:b/>
          <w:sz w:val="24"/>
          <w:lang w:val="en-US" w:eastAsia="zh-CN"/>
        </w:rPr>
        <w:t xml:space="preserve"> Feb</w:t>
      </w:r>
      <w:r>
        <w:rPr>
          <w:b/>
          <w:sz w:val="24"/>
        </w:rPr>
        <w:t xml:space="preserve"> – </w:t>
      </w:r>
      <w:r>
        <w:rPr>
          <w:rFonts w:hint="eastAsia" w:eastAsia="宋体"/>
          <w:b/>
          <w:sz w:val="24"/>
          <w:lang w:val="en-US" w:eastAsia="zh-CN"/>
        </w:rPr>
        <w:t>3</w:t>
      </w:r>
      <w:r>
        <w:rPr>
          <w:rFonts w:hint="eastAsia" w:eastAsia="宋体"/>
          <w:b/>
          <w:sz w:val="24"/>
          <w:vertAlign w:val="superscript"/>
          <w:lang w:val="en-US" w:eastAsia="zh-CN"/>
        </w:rPr>
        <w:t>rd</w:t>
      </w:r>
      <w:r>
        <w:rPr>
          <w:rFonts w:hint="eastAsia" w:eastAsia="宋体"/>
          <w:b/>
          <w:sz w:val="24"/>
          <w:lang w:val="en-US" w:eastAsia="zh-CN"/>
        </w:rPr>
        <w:t xml:space="preserve"> Mar</w:t>
      </w:r>
      <w:r>
        <w:rPr>
          <w:b/>
          <w:sz w:val="24"/>
        </w:rPr>
        <w:t xml:space="preserve"> 202</w:t>
      </w:r>
      <w:r>
        <w:rPr>
          <w:rFonts w:hint="eastAsia" w:eastAsia="宋体"/>
          <w:b/>
          <w:sz w:val="24"/>
          <w:lang w:val="en-US" w:eastAsia="zh-CN"/>
        </w:rPr>
        <w:t>3</w:t>
      </w:r>
    </w:p>
    <w:p>
      <w:pPr>
        <w:pStyle w:val="82"/>
        <w:outlineLvl w:val="0"/>
        <w:rPr>
          <w:rFonts w:hint="default" w:eastAsiaTheme="minorEastAsia"/>
          <w:b/>
          <w:sz w:val="24"/>
          <w:lang w:val="en-US" w:eastAsia="zh-CN"/>
        </w:rPr>
      </w:pPr>
      <w:r>
        <w:rPr>
          <w:rFonts w:hint="eastAsia" w:eastAsiaTheme="minorEastAsia"/>
          <w:b/>
          <w:sz w:val="24"/>
          <w:lang w:val="en-US" w:eastAsia="zh-CN"/>
        </w:rPr>
        <w:t>Athens</w:t>
      </w:r>
      <w:r>
        <w:rPr>
          <w:rFonts w:eastAsiaTheme="minorEastAsia"/>
          <w:b/>
          <w:sz w:val="24"/>
          <w:lang w:eastAsia="zh-CN"/>
        </w:rPr>
        <w:t xml:space="preserve">, </w:t>
      </w:r>
      <w:r>
        <w:rPr>
          <w:rFonts w:hint="eastAsia" w:eastAsiaTheme="minorEastAsia"/>
          <w:b/>
          <w:sz w:val="24"/>
          <w:lang w:val="en-US" w:eastAsia="zh-CN"/>
        </w:rPr>
        <w:t>Greece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.4</w:t>
            </w:r>
            <w:r>
              <w:rPr>
                <w:rFonts w:hint="eastAsia" w:eastAsia="宋体"/>
                <w:b/>
                <w:sz w:val="28"/>
                <w:lang w:val="en-US" w:eastAsia="zh-CN"/>
              </w:rPr>
              <w:t>1</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1910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eastAsia="宋体"/>
                <w:lang w:val="en-US" w:eastAsia="zh-CN"/>
              </w:rPr>
              <w:t xml:space="preserve">Correction on </w:t>
            </w:r>
            <w:r>
              <w:rPr>
                <w:rFonts w:hint="eastAsia" w:eastAsia="宋体"/>
                <w:lang w:val="en-US" w:eastAsia="zh-CN"/>
              </w:rPr>
              <w:t>UE capability signalling for IoT TN-NTN Mobility</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ascii="Arial" w:hAnsi="Arial" w:cs="Arial"/>
                <w:b w:val="0"/>
                <w:bCs/>
                <w:lang w:eastAsia="zh-CN"/>
              </w:rPr>
              <w:t>LTE_NBIOT_eMTC_NTN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023-02-1</w:t>
            </w:r>
            <w:r>
              <w:rPr>
                <w:rFonts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2"/>
              <w:rPr>
                <w:rFonts w:hint="eastAsia"/>
                <w:lang w:val="en-US" w:eastAsia="zh-CN"/>
              </w:rPr>
            </w:pPr>
            <w:r>
              <w:rPr>
                <w:rFonts w:hint="eastAsia"/>
                <w:lang w:val="en-US" w:eastAsia="zh-CN"/>
              </w:rPr>
              <w:t>As discussed in R3-230762, SA2 has captured the following description in TS 23.401 for S1 based handover.</w:t>
            </w:r>
          </w:p>
          <w:p>
            <w:pPr>
              <w:numPr>
                <w:ilvl w:val="0"/>
                <w:numId w:val="1"/>
              </w:numPr>
            </w:pPr>
            <w:r>
              <w:t xml:space="preserve">If the target eNodeB knows (e.g. by configuration) that the UE’s E-UTRA radio capabilities applicable to the target eNB may be different to the E-UTRA radio capabilities stored in the source eNodeB (e.g. for handover to/from an </w:t>
            </w:r>
            <w:r>
              <w:rPr>
                <w:highlight w:val="none"/>
              </w:rPr>
              <w:t>E-UTRA eNodeB that supports the NTN enhancements</w:t>
            </w:r>
            <w:r>
              <w:t xml:space="preserve"> as defined in TS 36.300 [5]), then the target eNodeB shall trigger retrieval of the radio capability information again from the UE.</w:t>
            </w:r>
          </w:p>
          <w:p>
            <w:pPr>
              <w:pStyle w:val="82"/>
              <w:spacing w:after="0"/>
              <w:ind w:left="102"/>
              <w:rPr>
                <w:rFonts w:hint="default"/>
                <w:lang w:val="en-US" w:eastAsia="zh-CN"/>
              </w:rPr>
            </w:pPr>
            <w:r>
              <w:rPr>
                <w:rFonts w:hint="eastAsia"/>
                <w:lang w:val="en-US" w:eastAsia="zh-CN"/>
              </w:rPr>
              <w:t>To align with the above SA2 description, the target eNB should be aware of the network type of the source eNB.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hint="default" w:eastAsia="宋体"/>
                <w:lang w:val="en-US" w:eastAsia="zh-CN"/>
              </w:rPr>
            </w:pPr>
            <w:r>
              <w:rPr>
                <w:rFonts w:hint="eastAsia" w:eastAsia="宋体"/>
                <w:lang w:val="en-US" w:eastAsia="zh-CN"/>
              </w:rPr>
              <w:t xml:space="preserve">Add a new IE </w:t>
            </w:r>
            <w:r>
              <w:rPr>
                <w:rFonts w:hint="default" w:eastAsia="宋体"/>
                <w:lang w:val="en-US" w:eastAsia="zh-CN"/>
              </w:rPr>
              <w:t>“</w:t>
            </w:r>
            <w:r>
              <w:rPr>
                <w:rFonts w:hint="eastAsia" w:eastAsia="宋体"/>
                <w:lang w:val="en-US" w:eastAsia="zh-CN"/>
              </w:rPr>
              <w:t>NTN supported</w:t>
            </w:r>
            <w:r>
              <w:rPr>
                <w:rFonts w:hint="default" w:eastAsia="宋体"/>
                <w:lang w:val="en-US" w:eastAsia="zh-CN"/>
              </w:rPr>
              <w:t>”</w:t>
            </w:r>
            <w:r>
              <w:rPr>
                <w:rFonts w:hint="eastAsia" w:eastAsia="宋体"/>
                <w:lang w:val="en-US" w:eastAsia="zh-CN"/>
              </w:rPr>
              <w:t xml:space="preserve"> in the Source eNB to Target eNB Transparent Container.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target eNB cannot obtain the network type of source eNB and decide whether to trigger retrieval of the radio capability information again from the UE.</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isolated impact with the previous version of the specification (same release).</w:t>
            </w:r>
          </w:p>
          <w:p>
            <w:pPr>
              <w:pStyle w:val="82"/>
              <w:spacing w:after="0"/>
              <w:ind w:left="100"/>
              <w:rPr>
                <w:rFonts w:eastAsia="宋体"/>
                <w:lang w:val="en-US" w:eastAsia="zh-CN"/>
              </w:rPr>
            </w:pPr>
            <w:r>
              <w:t xml:space="preserve">The impact can be considered isolated because the change only affects the </w:t>
            </w:r>
            <w:r>
              <w:rPr>
                <w:rFonts w:hint="eastAsia" w:eastAsia="宋体"/>
                <w:lang w:val="en-US" w:eastAsia="zh-CN"/>
              </w:rPr>
              <w:t>IoT NTN</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8.4.2.2; 9.2.1.7; 9.3.4; 9.3.6</w:t>
            </w:r>
            <w:bookmarkStart w:id="99" w:name="_GoBack"/>
            <w:bookmarkEnd w:id="99"/>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93"/>
        <w:rPr>
          <w:highlight w:val="yellow"/>
        </w:rPr>
      </w:pPr>
    </w:p>
    <w:p>
      <w:pPr>
        <w:pStyle w:val="93"/>
        <w:rPr>
          <w:highlight w:val="yellow"/>
        </w:rPr>
      </w:pPr>
    </w:p>
    <w:p>
      <w:pPr>
        <w:pStyle w:val="93"/>
        <w:rPr>
          <w:highlight w:val="yellow"/>
        </w:rPr>
      </w:pP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98531190"/>
      <w:bookmarkStart w:id="2" w:name="_Toc73964058"/>
      <w:bookmarkStart w:id="3" w:name="_Toc64381540"/>
      <w:bookmarkStart w:id="4" w:name="_Toc105517262"/>
      <w:bookmarkStart w:id="5" w:name="_Toc97882615"/>
      <w:bookmarkStart w:id="6" w:name="_Toc113656738"/>
      <w:bookmarkStart w:id="7" w:name="_Toc114051957"/>
      <w:bookmarkStart w:id="8" w:name="_Toc51762488"/>
      <w:bookmarkStart w:id="9" w:name="_Toc36551338"/>
      <w:bookmarkStart w:id="10" w:name="_Toc45831535"/>
      <w:bookmarkStart w:id="11" w:name="_Toc106108153"/>
      <w:bookmarkStart w:id="12" w:name="_Toc120011346"/>
      <w:bookmarkStart w:id="13" w:name="_Toc88646666"/>
      <w:bookmarkStart w:id="14" w:name="_Toc20953424"/>
      <w:bookmarkStart w:id="15" w:name="_Toc29390601"/>
      <w:r>
        <w:t>8.4.2</w:t>
      </w:r>
      <w:r>
        <w:tab/>
      </w:r>
      <w:r>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pPr>
      <w:bookmarkStart w:id="16" w:name="_Toc36551339"/>
      <w:bookmarkStart w:id="17" w:name="_Toc45831536"/>
      <w:bookmarkStart w:id="18" w:name="_Toc20953425"/>
      <w:bookmarkStart w:id="19" w:name="_Toc97882616"/>
      <w:bookmarkStart w:id="20" w:name="_Toc120011347"/>
      <w:bookmarkStart w:id="21" w:name="_Toc105517263"/>
      <w:bookmarkStart w:id="22" w:name="_Toc29390602"/>
      <w:bookmarkStart w:id="23" w:name="_Toc51762489"/>
      <w:bookmarkStart w:id="24" w:name="_Toc64381541"/>
      <w:bookmarkStart w:id="25" w:name="_Toc106108154"/>
      <w:bookmarkStart w:id="26" w:name="_Toc73964059"/>
      <w:bookmarkStart w:id="27" w:name="_Toc113656739"/>
      <w:bookmarkStart w:id="28" w:name="_Toc98531191"/>
      <w:bookmarkStart w:id="29" w:name="_Toc114051958"/>
      <w:bookmarkStart w:id="30" w:name="_Toc88646667"/>
      <w:r>
        <w:t>8.4.2.1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The purpose of the Handover Resource Allocation procedure is to reserve resources at the target eNB for the handover of a UE.</w:t>
      </w:r>
    </w:p>
    <w:p>
      <w:pPr>
        <w:pStyle w:val="5"/>
      </w:pPr>
      <w:bookmarkStart w:id="31" w:name="_Toc120011348"/>
      <w:bookmarkStart w:id="32" w:name="_Toc73964060"/>
      <w:bookmarkStart w:id="33" w:name="_Toc36551340"/>
      <w:bookmarkStart w:id="34" w:name="_Toc20953426"/>
      <w:bookmarkStart w:id="35" w:name="_Toc113656740"/>
      <w:bookmarkStart w:id="36" w:name="_Toc88646668"/>
      <w:bookmarkStart w:id="37" w:name="_Toc51762490"/>
      <w:bookmarkStart w:id="38" w:name="_Toc105517264"/>
      <w:bookmarkStart w:id="39" w:name="_Toc106108155"/>
      <w:bookmarkStart w:id="40" w:name="_Toc64381542"/>
      <w:bookmarkStart w:id="41" w:name="_Toc98531192"/>
      <w:bookmarkStart w:id="42" w:name="_Toc29390603"/>
      <w:bookmarkStart w:id="43" w:name="_Toc97882617"/>
      <w:bookmarkStart w:id="44" w:name="_Toc114051959"/>
      <w:bookmarkStart w:id="45" w:name="_Toc45831537"/>
      <w:r>
        <w:t>8.4.2.2</w:t>
      </w:r>
      <w:r>
        <w:tab/>
      </w:r>
      <w:r>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6"/>
        <w:rPr>
          <w:rFonts w:eastAsia="宋体"/>
        </w:rPr>
      </w:pPr>
      <w:bookmarkStart w:id="46" w:name="_MON_1295845452"/>
      <w:bookmarkEnd w:id="46"/>
      <w:r>
        <w:rPr>
          <w:rFonts w:eastAsia="宋体"/>
        </w:rPr>
        <w:object>
          <v:shape id="_x0000_i1025" o:spt="75" type="#_x0000_t75" style="height:124.5pt;width:257.2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8.4.2.2-1: Handover resource allocation: successful operation</w:t>
      </w:r>
    </w:p>
    <w:p>
      <w:r>
        <w:t xml:space="preserve">The MME initiates the procedure by sending the HANDOVER REQUEST message to the target eNB. The </w:t>
      </w:r>
      <w:bookmarkStart w:id="47" w:name="OLE_LINK1"/>
      <w:bookmarkStart w:id="48" w:name="OLE_LINK2"/>
      <w:r>
        <w:t xml:space="preserve">HANDOVER REQUEST </w:t>
      </w:r>
      <w:bookmarkEnd w:id="47"/>
      <w:bookmarkEnd w:id="48"/>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pPr>
        <w:rPr>
          <w:rFonts w:hint="default"/>
          <w:color w:val="FF0000"/>
          <w:lang w:val="en-US" w:eastAsia="zh-CN"/>
        </w:rPr>
      </w:pPr>
      <w:r>
        <w:rPr>
          <w:rFonts w:hint="eastAsia"/>
          <w:color w:val="FF0000"/>
          <w:lang w:val="en-US" w:eastAsia="zh-CN"/>
        </w:rPr>
        <w:t>&gt;&gt;Unchanged Part Skipped&lt;&lt;</w:t>
      </w:r>
    </w:p>
    <w:p>
      <w:pPr>
        <w:rPr>
          <w:snapToGrid w:val="0"/>
        </w:rPr>
      </w:pPr>
      <w:r>
        <w:rPr>
          <w:lang w:eastAsia="zh-CN"/>
        </w:rPr>
        <w:t xml:space="preserve">If the </w:t>
      </w:r>
      <w:r>
        <w:rPr>
          <w:i/>
          <w:iCs/>
          <w:lang w:eastAsia="zh-CN"/>
        </w:rPr>
        <w:t>UE Context Reference at Source eNB</w:t>
      </w:r>
      <w:r>
        <w:rPr>
          <w:lang w:eastAsia="zh-CN"/>
        </w:rPr>
        <w:t xml:space="preserve"> IE is included in the </w:t>
      </w:r>
      <w:r>
        <w:rPr>
          <w:i/>
          <w:iCs/>
          <w:lang w:eastAsia="zh-CN"/>
        </w:rPr>
        <w:t>Source eNB to Target eNB Transparent Container</w:t>
      </w:r>
      <w:r>
        <w:rPr>
          <w:lang w:eastAsia="zh-CN"/>
        </w:rPr>
        <w:t xml:space="preserve"> IE within the HANDOVER REQUEST message, the target eNB may use it to identify an existing UE.</w:t>
      </w:r>
    </w:p>
    <w:p>
      <w:r>
        <w:rPr>
          <w:rStyle w:val="96"/>
          <w:rFonts w:eastAsia="MS Mincho" w:cs="Arial"/>
        </w:rPr>
        <w:t xml:space="preserve">If for a given E-RAB flow the </w:t>
      </w:r>
      <w:r>
        <w:rPr>
          <w:rFonts w:cs="Arial"/>
          <w:i/>
          <w:iCs/>
          <w:lang w:eastAsia="ja-JP"/>
        </w:rPr>
        <w:t>Source Transport Layer Address</w:t>
      </w:r>
      <w:r>
        <w:rPr>
          <w:rStyle w:val="96"/>
          <w:rFonts w:eastAsia="MS Mincho" w:cs="Arial"/>
        </w:rPr>
        <w:t xml:space="preserve"> IE is included within the </w:t>
      </w:r>
      <w:r>
        <w:rPr>
          <w:i/>
          <w:iCs/>
        </w:rPr>
        <w:t>Source eNB to Target eNB Transparent Container</w:t>
      </w:r>
      <w:r>
        <w:rPr>
          <w:rStyle w:val="96"/>
          <w:rFonts w:eastAsia="MS Mincho" w:cs="Arial"/>
        </w:rPr>
        <w:t xml:space="preserve"> IE in the HANDOVER REQUEST message, the </w:t>
      </w:r>
      <w:r>
        <w:rPr>
          <w:lang w:eastAsia="zh-CN"/>
        </w:rPr>
        <w:t xml:space="preserve">target </w:t>
      </w:r>
      <w:r>
        <w:t>eNB shall, if supported, store this information and use it as part of its ACL functionality configuration actions for direct data forwarding, if such ACL functionality is deployed.</w:t>
      </w:r>
    </w:p>
    <w:p>
      <w:bookmarkStart w:id="49" w:name="_Hlk85726801"/>
      <w:r>
        <w:t xml:space="preserve">If the </w:t>
      </w:r>
      <w:r>
        <w:rPr>
          <w:i/>
          <w:iCs/>
        </w:rPr>
        <w:t>UE Radio Capability ID</w:t>
      </w:r>
      <w:r>
        <w:t xml:space="preserve"> IE is contained in the HANDOVER REQUEST message, the target eNB may include the </w:t>
      </w:r>
      <w:r>
        <w:rPr>
          <w:i/>
          <w:iCs/>
        </w:rPr>
        <w:t>RACS Indication</w:t>
      </w:r>
      <w:r>
        <w:t xml:space="preserve"> 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IE </w:t>
      </w:r>
      <w:r>
        <w:rPr>
          <w:rFonts w:hint="eastAsia"/>
          <w:lang w:eastAsia="zh-CN"/>
        </w:rPr>
        <w:t>within</w:t>
      </w:r>
      <w:r>
        <w:t xml:space="preserve"> the HANDOVER REQUEST ACKNOWLEDGE message, to indicate that it is able to acquire the UE radio capabilities through reception of the UE Radio Capability ID in future mobility actions as described in TS 23.401 [11].</w:t>
      </w:r>
    </w:p>
    <w:bookmarkEnd w:id="49"/>
    <w:p>
      <w:r>
        <w:rPr>
          <w:rStyle w:val="96"/>
          <w:rFonts w:eastAsia="MS Mincho" w:cs="Arial"/>
        </w:rPr>
        <w:t xml:space="preserve">If for a given E-RAB the </w:t>
      </w:r>
      <w:r>
        <w:rPr>
          <w:rFonts w:cs="Arial"/>
          <w:i/>
          <w:iCs/>
          <w:lang w:eastAsia="ja-JP"/>
        </w:rPr>
        <w:t>Source Node Transport Layer Address</w:t>
      </w:r>
      <w:r>
        <w:rPr>
          <w:rStyle w:val="96"/>
          <w:rFonts w:eastAsia="MS Mincho" w:cs="Arial"/>
        </w:rPr>
        <w:t xml:space="preserve"> IE is included within the </w:t>
      </w:r>
      <w:r>
        <w:rPr>
          <w:i/>
          <w:iCs/>
        </w:rPr>
        <w:t>Source eNB to Target eNB Transparent Container</w:t>
      </w:r>
      <w:r>
        <w:rPr>
          <w:rStyle w:val="96"/>
          <w:rFonts w:eastAsia="MS Mincho" w:cs="Arial"/>
        </w:rPr>
        <w:t xml:space="preserve"> IE in the HANDOVER REQUEST message, the </w:t>
      </w:r>
      <w:r>
        <w:rPr>
          <w:lang w:eastAsia="zh-CN"/>
        </w:rPr>
        <w:t xml:space="preserve">target </w:t>
      </w:r>
      <w:r>
        <w:t>eNB shall, if supported, store this information and use it as part of its ACL functionality configuration actions for direct data forwarding, if such ACL functionality is deployed.</w:t>
      </w:r>
    </w:p>
    <w:p>
      <w:pPr>
        <w:rPr>
          <w:lang w:eastAsia="zh-CN"/>
        </w:rPr>
      </w:pPr>
      <w:r>
        <w:t xml:space="preserve">If the </w:t>
      </w:r>
      <w:r>
        <w:rPr>
          <w:i/>
        </w:rPr>
        <w:t>Source SN ID</w:t>
      </w:r>
      <w:r>
        <w:t xml:space="preserve"> IE is included in the</w:t>
      </w:r>
      <w:r>
        <w:rPr>
          <w:i/>
          <w:iCs/>
        </w:rPr>
        <w:t xml:space="preserve"> Source eNB to Target eNB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w:t>
      </w:r>
      <w:r>
        <w:rPr>
          <w:rFonts w:hint="eastAsia"/>
          <w:lang w:eastAsia="zh-CN"/>
        </w:rPr>
        <w:t>IE within</w:t>
      </w:r>
      <w:r>
        <w:t xml:space="preserve"> the HANDOVER REQUEST ACKNOWLEDGE message.</w:t>
      </w:r>
    </w:p>
    <w:p>
      <w:pPr>
        <w:rPr>
          <w:ins w:id="0" w:author="ZTE" w:date="2023-02-14T14:12:28Z"/>
        </w:rPr>
      </w:pPr>
      <w:r>
        <w:t xml:space="preserve">If the </w:t>
      </w:r>
      <w:r>
        <w:rPr>
          <w:i/>
        </w:rPr>
        <w:t>Direct Forwarding Path Availability</w:t>
      </w:r>
      <w:r>
        <w:t xml:space="preserve"> IE is included in the </w:t>
      </w:r>
      <w:r>
        <w:rPr>
          <w:i/>
        </w:rPr>
        <w:t>Source eNB to Target eNB Transparent Container</w:t>
      </w:r>
      <w:r>
        <w:t xml:space="preserve"> IE within the HANDOVER REQUEST message, the target eNB may use the information to assign tunnel endpoints in case of inter-system handover.</w:t>
      </w:r>
    </w:p>
    <w:p>
      <w:pPr>
        <w:rPr>
          <w:ins w:id="1" w:author="ZTE" w:date="2023-02-14T14:12:29Z"/>
          <w:snapToGrid w:val="0"/>
        </w:rPr>
      </w:pPr>
      <w:ins w:id="2" w:author="ZTE" w:date="2023-02-14T14:12:29Z">
        <w:r>
          <w:rPr/>
          <w:t xml:space="preserve">If </w:t>
        </w:r>
      </w:ins>
      <w:ins w:id="3" w:author="ZTE" w:date="2023-02-14T14:12:29Z">
        <w:r>
          <w:rPr>
            <w:lang w:eastAsia="zh-CN"/>
          </w:rPr>
          <w:t xml:space="preserve">the </w:t>
        </w:r>
      </w:ins>
      <w:ins w:id="4" w:author="ZTE" w:date="2023-02-14T14:12:29Z">
        <w:r>
          <w:rPr>
            <w:rFonts w:hint="eastAsia" w:cs="Arial"/>
            <w:i/>
            <w:lang w:val="en-US" w:eastAsia="zh-CN"/>
          </w:rPr>
          <w:t>NTN Supported</w:t>
        </w:r>
      </w:ins>
      <w:ins w:id="5" w:author="ZTE" w:date="2023-02-14T14:12:29Z">
        <w:r>
          <w:rPr/>
          <w:t xml:space="preserve"> IE </w:t>
        </w:r>
      </w:ins>
      <w:ins w:id="6" w:author="ZTE" w:date="2023-02-14T14:12:48Z">
        <w:r>
          <w:rPr/>
          <w:t xml:space="preserve">is included in the </w:t>
        </w:r>
      </w:ins>
      <w:ins w:id="7" w:author="ZTE" w:date="2023-02-14T14:12:48Z">
        <w:r>
          <w:rPr>
            <w:i/>
          </w:rPr>
          <w:t>Source eNB to Target eNB Transparent Container</w:t>
        </w:r>
      </w:ins>
      <w:ins w:id="8" w:author="ZTE" w:date="2023-02-14T14:12:48Z">
        <w:r>
          <w:rPr/>
          <w:t xml:space="preserve"> IE within the HANDOVER REQUEST message</w:t>
        </w:r>
      </w:ins>
      <w:ins w:id="9" w:author="ZTE" w:date="2023-02-14T14:12:29Z">
        <w:r>
          <w:rPr/>
          <w:t>, the</w:t>
        </w:r>
      </w:ins>
      <w:ins w:id="10" w:author="ZTE" w:date="2023-02-14T14:12:29Z">
        <w:r>
          <w:rPr>
            <w:snapToGrid w:val="0"/>
          </w:rPr>
          <w:t xml:space="preserve"> target </w:t>
        </w:r>
      </w:ins>
      <w:ins w:id="11" w:author="ZTE" w:date="2023-02-14T14:12:29Z">
        <w:r>
          <w:rPr>
            <w:rFonts w:hint="eastAsia"/>
            <w:snapToGrid w:val="0"/>
            <w:lang w:eastAsia="zh-CN"/>
          </w:rPr>
          <w:t xml:space="preserve">eNB </w:t>
        </w:r>
      </w:ins>
      <w:ins w:id="12" w:author="ZTE" w:date="2023-02-14T14:12:29Z">
        <w:r>
          <w:rPr>
            <w:snapToGrid w:val="0"/>
          </w:rPr>
          <w:t>shall, if supported,</w:t>
        </w:r>
      </w:ins>
      <w:ins w:id="13" w:author="ZTE" w:date="2023-02-14T14:12:29Z">
        <w:r>
          <w:rPr>
            <w:rFonts w:hint="eastAsia"/>
            <w:snapToGrid w:val="0"/>
            <w:lang w:eastAsia="zh-CN"/>
          </w:rPr>
          <w:t xml:space="preserve"> </w:t>
        </w:r>
      </w:ins>
      <w:ins w:id="14" w:author="ZTE" w:date="2023-02-14T14:12:29Z">
        <w:r>
          <w:rPr>
            <w:rFonts w:hint="eastAsia" w:eastAsia="宋体"/>
            <w:lang w:val="en-US" w:eastAsia="zh-CN"/>
          </w:rPr>
          <w:t>consider that the source eNB supports the NTN access.</w:t>
        </w:r>
      </w:ins>
    </w:p>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93"/>
        <w:rPr>
          <w:highlight w:val="yellow"/>
        </w:rPr>
      </w:pPr>
    </w:p>
    <w:p>
      <w:pPr>
        <w:pStyle w:val="5"/>
      </w:pPr>
      <w:bookmarkStart w:id="50" w:name="_Toc88646980"/>
      <w:bookmarkStart w:id="51" w:name="_Toc64381853"/>
      <w:bookmarkStart w:id="52" w:name="_Toc120011660"/>
      <w:bookmarkStart w:id="53" w:name="_Toc51762801"/>
      <w:bookmarkStart w:id="54" w:name="_Toc20953712"/>
      <w:bookmarkStart w:id="55" w:name="_Toc97882929"/>
      <w:bookmarkStart w:id="56" w:name="_Toc29390889"/>
      <w:bookmarkStart w:id="57" w:name="_Toc114052271"/>
      <w:bookmarkStart w:id="58" w:name="_Toc105517576"/>
      <w:bookmarkStart w:id="59" w:name="_Toc45831848"/>
      <w:bookmarkStart w:id="60" w:name="_Toc98531504"/>
      <w:bookmarkStart w:id="61" w:name="_Toc36551626"/>
      <w:bookmarkStart w:id="62" w:name="_Toc73964371"/>
      <w:bookmarkStart w:id="63" w:name="_Toc113657052"/>
      <w:bookmarkStart w:id="64" w:name="_Toc106108467"/>
      <w:r>
        <w:t>9.2.1.7</w:t>
      </w:r>
      <w:r>
        <w:tab/>
      </w:r>
      <w:r>
        <w:t>Source eNB to Target eNB Transparent Container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r>
        <w:t>This IE is transparent to the EPC.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235"/>
        <w:gridCol w:w="1033"/>
        <w:gridCol w:w="1319"/>
        <w:gridCol w:w="1847"/>
        <w:gridCol w:w="1086"/>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2"/>
              <w:rPr>
                <w:rFonts w:cs="Arial"/>
                <w:lang w:eastAsia="ja-JP"/>
              </w:rPr>
            </w:pPr>
            <w:r>
              <w:rPr>
                <w:rFonts w:cs="Arial"/>
                <w:lang w:eastAsia="ja-JP"/>
              </w:rPr>
              <w:t>IE/Group Name</w:t>
            </w:r>
          </w:p>
        </w:tc>
        <w:tc>
          <w:tcPr>
            <w:tcW w:w="1235" w:type="dxa"/>
          </w:tcPr>
          <w:p>
            <w:pPr>
              <w:pStyle w:val="52"/>
              <w:rPr>
                <w:rFonts w:cs="Arial"/>
                <w:lang w:eastAsia="ja-JP"/>
              </w:rPr>
            </w:pPr>
            <w:r>
              <w:rPr>
                <w:rFonts w:cs="Arial"/>
                <w:lang w:eastAsia="ja-JP"/>
              </w:rPr>
              <w:t>Presence</w:t>
            </w:r>
          </w:p>
        </w:tc>
        <w:tc>
          <w:tcPr>
            <w:tcW w:w="1033" w:type="dxa"/>
          </w:tcPr>
          <w:p>
            <w:pPr>
              <w:pStyle w:val="52"/>
              <w:rPr>
                <w:rFonts w:cs="Arial"/>
                <w:lang w:eastAsia="ja-JP"/>
              </w:rPr>
            </w:pPr>
            <w:r>
              <w:rPr>
                <w:rFonts w:cs="Arial"/>
                <w:lang w:eastAsia="ja-JP"/>
              </w:rPr>
              <w:t>Range</w:t>
            </w:r>
          </w:p>
        </w:tc>
        <w:tc>
          <w:tcPr>
            <w:tcW w:w="1319" w:type="dxa"/>
          </w:tcPr>
          <w:p>
            <w:pPr>
              <w:pStyle w:val="52"/>
              <w:rPr>
                <w:rFonts w:cs="Arial"/>
                <w:lang w:eastAsia="ja-JP"/>
              </w:rPr>
            </w:pPr>
            <w:r>
              <w:rPr>
                <w:rFonts w:cs="Arial"/>
                <w:lang w:eastAsia="ja-JP"/>
              </w:rPr>
              <w:t>IE type and reference</w:t>
            </w:r>
          </w:p>
        </w:tc>
        <w:tc>
          <w:tcPr>
            <w:tcW w:w="1847" w:type="dxa"/>
          </w:tcPr>
          <w:p>
            <w:pPr>
              <w:pStyle w:val="52"/>
              <w:rPr>
                <w:rFonts w:cs="Arial"/>
                <w:lang w:eastAsia="ja-JP"/>
              </w:rPr>
            </w:pPr>
            <w:r>
              <w:rPr>
                <w:rFonts w:cs="Arial"/>
                <w:lang w:eastAsia="ja-JP"/>
              </w:rPr>
              <w:t>Semantics description</w:t>
            </w:r>
          </w:p>
        </w:tc>
        <w:tc>
          <w:tcPr>
            <w:tcW w:w="1086" w:type="dxa"/>
          </w:tcPr>
          <w:p>
            <w:pPr>
              <w:pStyle w:val="52"/>
              <w:rPr>
                <w:rFonts w:cs="Arial"/>
                <w:lang w:eastAsia="ja-JP"/>
              </w:rPr>
            </w:pPr>
            <w:r>
              <w:rPr>
                <w:rFonts w:cs="Arial"/>
                <w:lang w:eastAsia="ja-JP"/>
              </w:rPr>
              <w:t>Criticality</w:t>
            </w:r>
          </w:p>
        </w:tc>
        <w:tc>
          <w:tcPr>
            <w:tcW w:w="1047" w:type="dxa"/>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3"/>
              <w:jc w:val="left"/>
              <w:rPr>
                <w:rFonts w:cs="Arial"/>
                <w:lang w:eastAsia="ja-JP"/>
              </w:rPr>
            </w:pPr>
            <w:r>
              <w:rPr>
                <w:rFonts w:cs="Arial"/>
                <w:lang w:eastAsia="ja-JP"/>
              </w:rPr>
              <w:t>RRC Container</w:t>
            </w:r>
          </w:p>
        </w:tc>
        <w:tc>
          <w:tcPr>
            <w:tcW w:w="1235" w:type="dxa"/>
          </w:tcPr>
          <w:p>
            <w:pPr>
              <w:pStyle w:val="53"/>
              <w:jc w:val="left"/>
              <w:rPr>
                <w:rFonts w:cs="Arial"/>
                <w:lang w:eastAsia="ja-JP"/>
              </w:rPr>
            </w:pPr>
            <w:r>
              <w:rPr>
                <w:rFonts w:cs="Arial"/>
                <w:lang w:eastAsia="ja-JP"/>
              </w:rPr>
              <w:t>M</w:t>
            </w:r>
          </w:p>
        </w:tc>
        <w:tc>
          <w:tcPr>
            <w:tcW w:w="1033" w:type="dxa"/>
          </w:tcPr>
          <w:p>
            <w:pPr>
              <w:pStyle w:val="53"/>
              <w:jc w:val="left"/>
              <w:rPr>
                <w:rFonts w:cs="Arial"/>
                <w:lang w:eastAsia="ja-JP"/>
              </w:rPr>
            </w:pPr>
          </w:p>
        </w:tc>
        <w:tc>
          <w:tcPr>
            <w:tcW w:w="1319" w:type="dxa"/>
          </w:tcPr>
          <w:p>
            <w:pPr>
              <w:pStyle w:val="54"/>
              <w:rPr>
                <w:rFonts w:cs="Arial"/>
                <w:lang w:eastAsia="ja-JP"/>
              </w:rPr>
            </w:pPr>
            <w:r>
              <w:rPr>
                <w:rFonts w:cs="Arial"/>
                <w:lang w:eastAsia="ja-JP"/>
              </w:rPr>
              <w:t>OCTET STRING</w:t>
            </w:r>
          </w:p>
        </w:tc>
        <w:tc>
          <w:tcPr>
            <w:tcW w:w="1847" w:type="dxa"/>
          </w:tcPr>
          <w:p>
            <w:pPr>
              <w:pStyle w:val="54"/>
              <w:rPr>
                <w:rFonts w:cs="Arial"/>
                <w:lang w:eastAsia="ja-JP"/>
              </w:rPr>
            </w:pPr>
            <w:r>
              <w:rPr>
                <w:rFonts w:cs="Arial"/>
                <w:lang w:eastAsia="ja-JP"/>
              </w:rPr>
              <w:t>Includes the RRC Handover Preparation Information message as defined in subclause 10.2.2 of TS 36.331 [16].</w:t>
            </w: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rPr>
                <w:rFonts w:cs="Arial"/>
                <w:b/>
                <w:lang w:eastAsia="ja-JP"/>
              </w:rPr>
            </w:pPr>
            <w:r>
              <w:rPr>
                <w:rFonts w:cs="Arial"/>
                <w:b/>
                <w:lang w:eastAsia="ja-JP"/>
              </w:rPr>
              <w:t>E-RABs Information List</w:t>
            </w:r>
          </w:p>
        </w:tc>
        <w:tc>
          <w:tcPr>
            <w:tcW w:w="1235" w:type="dxa"/>
          </w:tcPr>
          <w:p>
            <w:pPr>
              <w:pStyle w:val="54"/>
              <w:rPr>
                <w:rFonts w:cs="Arial"/>
                <w:lang w:eastAsia="ja-JP"/>
              </w:rPr>
            </w:pPr>
          </w:p>
        </w:tc>
        <w:tc>
          <w:tcPr>
            <w:tcW w:w="1033" w:type="dxa"/>
          </w:tcPr>
          <w:p>
            <w:pPr>
              <w:pStyle w:val="54"/>
              <w:rPr>
                <w:rFonts w:cs="Arial"/>
                <w:lang w:eastAsia="ja-JP"/>
              </w:rPr>
            </w:pPr>
            <w:r>
              <w:rPr>
                <w:rFonts w:cs="Arial"/>
                <w:i/>
                <w:iCs/>
                <w:lang w:eastAsia="ja-JP"/>
              </w:rPr>
              <w:t>0..1</w:t>
            </w:r>
          </w:p>
        </w:tc>
        <w:tc>
          <w:tcPr>
            <w:tcW w:w="1319" w:type="dxa"/>
          </w:tcPr>
          <w:p>
            <w:pPr>
              <w:pStyle w:val="54"/>
              <w:rPr>
                <w:rFonts w:cs="Arial"/>
                <w:lang w:eastAsia="ja-JP"/>
              </w:rPr>
            </w:pP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142"/>
              <w:rPr>
                <w:rFonts w:cs="Arial"/>
                <w:b/>
                <w:bCs/>
                <w:lang w:eastAsia="ja-JP"/>
              </w:rPr>
            </w:pPr>
            <w:r>
              <w:rPr>
                <w:rFonts w:cs="Arial"/>
                <w:b/>
                <w:bCs/>
                <w:lang w:eastAsia="ja-JP"/>
              </w:rPr>
              <w:t>&gt;E-RABs Information Item</w:t>
            </w:r>
          </w:p>
        </w:tc>
        <w:tc>
          <w:tcPr>
            <w:tcW w:w="1235" w:type="dxa"/>
          </w:tcPr>
          <w:p>
            <w:pPr>
              <w:pStyle w:val="54"/>
              <w:rPr>
                <w:rFonts w:cs="Arial"/>
                <w:lang w:eastAsia="ja-JP"/>
              </w:rPr>
            </w:pPr>
          </w:p>
        </w:tc>
        <w:tc>
          <w:tcPr>
            <w:tcW w:w="1033" w:type="dxa"/>
          </w:tcPr>
          <w:p>
            <w:pPr>
              <w:pStyle w:val="54"/>
              <w:rPr>
                <w:rFonts w:cs="Arial"/>
                <w:i/>
                <w:lang w:eastAsia="ja-JP"/>
              </w:rPr>
            </w:pPr>
            <w:r>
              <w:rPr>
                <w:rFonts w:cs="Arial"/>
                <w:bCs/>
                <w:i/>
                <w:lang w:eastAsia="ja-JP"/>
              </w:rPr>
              <w:t>1 .. &lt;maxnoof E-RABs&gt;</w:t>
            </w:r>
          </w:p>
        </w:tc>
        <w:tc>
          <w:tcPr>
            <w:tcW w:w="1319" w:type="dxa"/>
          </w:tcPr>
          <w:p>
            <w:pPr>
              <w:pStyle w:val="54"/>
              <w:rPr>
                <w:rFonts w:cs="Arial"/>
                <w:lang w:eastAsia="ja-JP"/>
              </w:rPr>
            </w:pP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EACH</w:t>
            </w:r>
          </w:p>
        </w:tc>
        <w:tc>
          <w:tcPr>
            <w:tcW w:w="1047" w:type="dxa"/>
          </w:tcPr>
          <w:p>
            <w:pPr>
              <w:pStyle w:val="53"/>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cs="Arial"/>
                <w:lang w:eastAsia="ja-JP"/>
              </w:rPr>
              <w:t>&gt;&gt;E-RAB ID</w:t>
            </w:r>
          </w:p>
        </w:tc>
        <w:tc>
          <w:tcPr>
            <w:tcW w:w="1235" w:type="dxa"/>
          </w:tcPr>
          <w:p>
            <w:pPr>
              <w:pStyle w:val="54"/>
              <w:rPr>
                <w:rFonts w:cs="Arial"/>
                <w:lang w:eastAsia="ja-JP"/>
              </w:rPr>
            </w:pPr>
            <w:r>
              <w:rPr>
                <w:rFonts w:cs="Arial"/>
                <w:lang w:eastAsia="ja-JP"/>
              </w:rPr>
              <w:t>M</w:t>
            </w:r>
          </w:p>
        </w:tc>
        <w:tc>
          <w:tcPr>
            <w:tcW w:w="1033" w:type="dxa"/>
          </w:tcPr>
          <w:p>
            <w:pPr>
              <w:pStyle w:val="54"/>
              <w:rPr>
                <w:rFonts w:cs="Arial"/>
                <w:lang w:eastAsia="ja-JP"/>
              </w:rPr>
            </w:pPr>
          </w:p>
        </w:tc>
        <w:tc>
          <w:tcPr>
            <w:tcW w:w="1319" w:type="dxa"/>
          </w:tcPr>
          <w:p>
            <w:pPr>
              <w:pStyle w:val="54"/>
              <w:rPr>
                <w:rFonts w:cs="Arial"/>
                <w:lang w:eastAsia="ja-JP"/>
              </w:rPr>
            </w:pPr>
            <w:r>
              <w:rPr>
                <w:rFonts w:cs="Arial"/>
                <w:snapToGrid w:val="0"/>
                <w:lang w:eastAsia="ja-JP"/>
              </w:rPr>
              <w:t>9.2.1.2</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cs="Arial"/>
                <w:lang w:eastAsia="ja-JP"/>
              </w:rPr>
              <w:t>&gt;&gt;DL Forwarding</w:t>
            </w:r>
          </w:p>
        </w:tc>
        <w:tc>
          <w:tcPr>
            <w:tcW w:w="1235" w:type="dxa"/>
          </w:tcPr>
          <w:p>
            <w:pPr>
              <w:pStyle w:val="54"/>
              <w:rPr>
                <w:rFonts w:cs="Arial"/>
                <w:lang w:eastAsia="ja-JP"/>
              </w:rPr>
            </w:pPr>
            <w:r>
              <w:rPr>
                <w:rFonts w:cs="Arial"/>
                <w:lang w:eastAsia="ja-JP"/>
              </w:rPr>
              <w:t>O</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ja-JP"/>
              </w:rPr>
              <w:t>9.2.3.14</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cs="Arial"/>
                <w:lang w:eastAsia="ja-JP"/>
              </w:rPr>
              <w:t>&gt;&gt;DAPS</w:t>
            </w:r>
            <w:r>
              <w:rPr>
                <w:rFonts w:hint="eastAsia" w:cs="Arial"/>
                <w:lang w:eastAsia="zh-CN"/>
              </w:rPr>
              <w:t xml:space="preserve"> Request</w:t>
            </w:r>
            <w:r>
              <w:rPr>
                <w:rFonts w:cs="Arial"/>
                <w:lang w:eastAsia="ja-JP"/>
              </w:rPr>
              <w:t xml:space="preserve"> Information</w:t>
            </w:r>
          </w:p>
        </w:tc>
        <w:tc>
          <w:tcPr>
            <w:tcW w:w="1235" w:type="dxa"/>
          </w:tcPr>
          <w:p>
            <w:pPr>
              <w:pStyle w:val="54"/>
              <w:rPr>
                <w:rFonts w:cs="Arial"/>
                <w:lang w:eastAsia="ja-JP"/>
              </w:rPr>
            </w:pPr>
            <w:r>
              <w:rPr>
                <w:rFonts w:cs="Arial"/>
                <w:lang w:eastAsia="ja-JP"/>
              </w:rPr>
              <w:t>O</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ja-JP"/>
              </w:rPr>
              <w:t>9.2.1.155</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YES</w:t>
            </w:r>
          </w:p>
        </w:tc>
        <w:tc>
          <w:tcPr>
            <w:tcW w:w="1047" w:type="dxa"/>
          </w:tcPr>
          <w:p>
            <w:pPr>
              <w:pStyle w:val="53"/>
              <w:rPr>
                <w:rFonts w:cs="Arial"/>
                <w:lang w:eastAsia="ja-JP"/>
              </w:rPr>
            </w:pPr>
            <w:r>
              <w:rPr>
                <w:rFonts w:hint="eastAsia" w:cs="Arial"/>
                <w:lang w:eastAsia="zh-CN"/>
              </w:rPr>
              <w:t>i</w:t>
            </w:r>
            <w:r>
              <w:rPr>
                <w:rFonts w:hint="eastAsia" w:cs="Arial"/>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cs="Arial"/>
                <w:lang w:eastAsia="ja-JP"/>
              </w:rPr>
              <w:t>&gt;&gt;Source Transport Layer Address</w:t>
            </w:r>
          </w:p>
        </w:tc>
        <w:tc>
          <w:tcPr>
            <w:tcW w:w="1235" w:type="dxa"/>
          </w:tcPr>
          <w:p>
            <w:pPr>
              <w:pStyle w:val="54"/>
              <w:rPr>
                <w:rFonts w:cs="Arial"/>
                <w:lang w:eastAsia="ja-JP"/>
              </w:rPr>
            </w:pPr>
            <w:r>
              <w:rPr>
                <w:rFonts w:cs="Arial"/>
                <w:lang w:eastAsia="ja-JP"/>
              </w:rPr>
              <w:t>O</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ja-JP"/>
              </w:rPr>
              <w:t>9.2.2.1</w:t>
            </w:r>
          </w:p>
        </w:tc>
        <w:tc>
          <w:tcPr>
            <w:tcW w:w="1847" w:type="dxa"/>
          </w:tcPr>
          <w:p>
            <w:pPr>
              <w:pStyle w:val="54"/>
              <w:rPr>
                <w:rFonts w:cs="Arial"/>
                <w:lang w:eastAsia="ja-JP"/>
              </w:rPr>
            </w:pPr>
            <w:r>
              <w:rPr>
                <w:rFonts w:cs="Arial"/>
                <w:lang w:eastAsia="ja-JP"/>
              </w:rPr>
              <w:t>Identifies the TNL address used by the sending node for direct data forwarding</w:t>
            </w:r>
          </w:p>
          <w:p>
            <w:pPr>
              <w:pStyle w:val="54"/>
              <w:rPr>
                <w:rFonts w:cs="Arial"/>
                <w:lang w:eastAsia="ja-JP"/>
              </w:rPr>
            </w:pPr>
            <w:r>
              <w:rPr>
                <w:rFonts w:cs="Arial"/>
                <w:lang w:eastAsia="ja-JP"/>
              </w:rPr>
              <w:t>towards the target eNB</w:t>
            </w:r>
          </w:p>
        </w:tc>
        <w:tc>
          <w:tcPr>
            <w:tcW w:w="1086" w:type="dxa"/>
          </w:tcPr>
          <w:p>
            <w:pPr>
              <w:pStyle w:val="53"/>
              <w:rPr>
                <w:rFonts w:cs="Arial"/>
                <w:lang w:eastAsia="ja-JP"/>
              </w:rPr>
            </w:pPr>
            <w:r>
              <w:rPr>
                <w:rFonts w:cs="Arial"/>
                <w:lang w:eastAsia="ja-JP"/>
              </w:rPr>
              <w:t>YES</w:t>
            </w:r>
          </w:p>
        </w:tc>
        <w:tc>
          <w:tcPr>
            <w:tcW w:w="1047" w:type="dxa"/>
          </w:tcPr>
          <w:p>
            <w:pPr>
              <w:pStyle w:val="53"/>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cs="Arial"/>
                <w:lang w:eastAsia="zh-CN"/>
              </w:rPr>
              <w:t>&gt;&gt;Security Indication</w:t>
            </w:r>
          </w:p>
        </w:tc>
        <w:tc>
          <w:tcPr>
            <w:tcW w:w="1235" w:type="dxa"/>
          </w:tcPr>
          <w:p>
            <w:pPr>
              <w:pStyle w:val="54"/>
              <w:rPr>
                <w:rFonts w:cs="Arial"/>
                <w:lang w:eastAsia="ja-JP"/>
              </w:rPr>
            </w:pPr>
            <w:r>
              <w:rPr>
                <w:rFonts w:eastAsia="Batang" w:cs="Arial"/>
                <w:lang w:eastAsia="ja-JP"/>
              </w:rPr>
              <w:t>O</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zh-CN"/>
              </w:rPr>
              <w:t>9.2.1.163</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YES</w:t>
            </w:r>
          </w:p>
        </w:tc>
        <w:tc>
          <w:tcPr>
            <w:tcW w:w="1047" w:type="dxa"/>
          </w:tcPr>
          <w:p>
            <w:pPr>
              <w:pStyle w:val="53"/>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ind w:left="284"/>
              <w:rPr>
                <w:rFonts w:cs="Arial"/>
                <w:lang w:eastAsia="ja-JP"/>
              </w:rPr>
            </w:pPr>
            <w:r>
              <w:rPr>
                <w:rFonts w:hint="eastAsia" w:cs="Arial"/>
                <w:lang w:eastAsia="ja-JP"/>
              </w:rPr>
              <w:t>&gt;&gt;Source Node Transport Layer Address</w:t>
            </w:r>
          </w:p>
        </w:tc>
        <w:tc>
          <w:tcPr>
            <w:tcW w:w="1235" w:type="dxa"/>
          </w:tcPr>
          <w:p>
            <w:pPr>
              <w:pStyle w:val="54"/>
              <w:rPr>
                <w:rFonts w:cs="Arial"/>
                <w:lang w:eastAsia="ja-JP"/>
              </w:rPr>
            </w:pPr>
            <w:r>
              <w:rPr>
                <w:rFonts w:cs="Arial"/>
                <w:lang w:eastAsia="ja-JP"/>
              </w:rPr>
              <w:t>O</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ja-JP"/>
              </w:rPr>
              <w:t>9.2.2.1</w:t>
            </w:r>
          </w:p>
        </w:tc>
        <w:tc>
          <w:tcPr>
            <w:tcW w:w="1847" w:type="dxa"/>
          </w:tcPr>
          <w:p>
            <w:pPr>
              <w:pStyle w:val="54"/>
              <w:rPr>
                <w:rFonts w:cs="Arial"/>
                <w:lang w:eastAsia="ja-JP"/>
              </w:rPr>
            </w:pPr>
            <w:r>
              <w:rPr>
                <w:rFonts w:cs="Arial"/>
                <w:lang w:eastAsia="ja-JP"/>
              </w:rPr>
              <w:t>Identifies the TNL address used by the source SN node for direct data forwarding</w:t>
            </w:r>
          </w:p>
          <w:p>
            <w:pPr>
              <w:pStyle w:val="54"/>
              <w:rPr>
                <w:rFonts w:cs="Arial"/>
                <w:lang w:eastAsia="ja-JP"/>
              </w:rPr>
            </w:pPr>
            <w:r>
              <w:rPr>
                <w:rFonts w:cs="Arial"/>
                <w:lang w:eastAsia="ja-JP"/>
              </w:rPr>
              <w:t>towards the target eNB</w:t>
            </w:r>
          </w:p>
        </w:tc>
        <w:tc>
          <w:tcPr>
            <w:tcW w:w="1086" w:type="dxa"/>
          </w:tcPr>
          <w:p>
            <w:pPr>
              <w:pStyle w:val="53"/>
              <w:rPr>
                <w:rFonts w:cs="Arial"/>
                <w:lang w:eastAsia="ja-JP"/>
              </w:rPr>
            </w:pPr>
            <w:r>
              <w:rPr>
                <w:rFonts w:hint="eastAsia" w:cs="Arial"/>
                <w:lang w:eastAsia="ja-JP"/>
              </w:rPr>
              <w:t>YES</w:t>
            </w:r>
          </w:p>
        </w:tc>
        <w:tc>
          <w:tcPr>
            <w:tcW w:w="1047" w:type="dxa"/>
          </w:tcPr>
          <w:p>
            <w:pPr>
              <w:pStyle w:val="53"/>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3"/>
              <w:jc w:val="left"/>
              <w:rPr>
                <w:rFonts w:cs="Arial"/>
                <w:lang w:eastAsia="ja-JP"/>
              </w:rPr>
            </w:pPr>
            <w:r>
              <w:rPr>
                <w:rFonts w:cs="Arial"/>
                <w:lang w:eastAsia="ja-JP"/>
              </w:rPr>
              <w:t>Target Cell ID</w:t>
            </w:r>
          </w:p>
        </w:tc>
        <w:tc>
          <w:tcPr>
            <w:tcW w:w="1235" w:type="dxa"/>
          </w:tcPr>
          <w:p>
            <w:pPr>
              <w:pStyle w:val="53"/>
              <w:jc w:val="left"/>
              <w:rPr>
                <w:rFonts w:cs="Arial"/>
                <w:lang w:eastAsia="ja-JP"/>
              </w:rPr>
            </w:pPr>
            <w:r>
              <w:rPr>
                <w:rFonts w:cs="Arial"/>
                <w:lang w:eastAsia="ja-JP"/>
              </w:rPr>
              <w:t>M</w:t>
            </w:r>
          </w:p>
        </w:tc>
        <w:tc>
          <w:tcPr>
            <w:tcW w:w="1033" w:type="dxa"/>
          </w:tcPr>
          <w:p>
            <w:pPr>
              <w:pStyle w:val="53"/>
              <w:jc w:val="left"/>
              <w:rPr>
                <w:rFonts w:cs="Arial"/>
                <w:lang w:eastAsia="ja-JP"/>
              </w:rPr>
            </w:pPr>
          </w:p>
        </w:tc>
        <w:tc>
          <w:tcPr>
            <w:tcW w:w="1319" w:type="dxa"/>
          </w:tcPr>
          <w:p>
            <w:pPr>
              <w:pStyle w:val="54"/>
              <w:rPr>
                <w:rFonts w:cs="Arial"/>
                <w:lang w:eastAsia="ja-JP"/>
              </w:rPr>
            </w:pPr>
            <w:r>
              <w:rPr>
                <w:rFonts w:cs="Arial"/>
                <w:lang w:eastAsia="ja-JP"/>
              </w:rPr>
              <w:t>E-UTRAN CGI</w:t>
            </w:r>
          </w:p>
          <w:p>
            <w:pPr>
              <w:pStyle w:val="54"/>
              <w:rPr>
                <w:rFonts w:cs="Arial"/>
                <w:lang w:eastAsia="ja-JP"/>
              </w:rPr>
            </w:pPr>
            <w:r>
              <w:rPr>
                <w:rFonts w:cs="Arial"/>
                <w:lang w:eastAsia="ja-JP"/>
              </w:rPr>
              <w:t>9.2.1.38</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3"/>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Pr>
          <w:p>
            <w:pPr>
              <w:pStyle w:val="53"/>
              <w:jc w:val="left"/>
              <w:rPr>
                <w:rFonts w:cs="Arial"/>
                <w:lang w:eastAsia="ja-JP"/>
              </w:rPr>
            </w:pPr>
            <w:r>
              <w:rPr>
                <w:rFonts w:cs="Arial"/>
                <w:lang w:eastAsia="ja-JP"/>
              </w:rPr>
              <w:t>O</w:t>
            </w:r>
          </w:p>
        </w:tc>
        <w:tc>
          <w:tcPr>
            <w:tcW w:w="1033" w:type="dxa"/>
          </w:tcPr>
          <w:p>
            <w:pPr>
              <w:pStyle w:val="53"/>
              <w:jc w:val="left"/>
              <w:rPr>
                <w:rFonts w:cs="Arial"/>
                <w:lang w:eastAsia="ja-JP"/>
              </w:rPr>
            </w:pPr>
          </w:p>
        </w:tc>
        <w:tc>
          <w:tcPr>
            <w:tcW w:w="1319" w:type="dxa"/>
          </w:tcPr>
          <w:p>
            <w:pPr>
              <w:pStyle w:val="54"/>
              <w:rPr>
                <w:rFonts w:cs="Arial"/>
                <w:lang w:eastAsia="ja-JP"/>
              </w:rPr>
            </w:pPr>
            <w:r>
              <w:rPr>
                <w:rFonts w:cs="Arial"/>
                <w:lang w:eastAsia="zh-CN"/>
              </w:rPr>
              <w:t>9.2.1.39</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Pr>
          <w:p>
            <w:pPr>
              <w:pStyle w:val="54"/>
              <w:rPr>
                <w:rFonts w:cs="Arial"/>
                <w:lang w:eastAsia="ja-JP"/>
              </w:rPr>
            </w:pPr>
            <w:r>
              <w:rPr>
                <w:rFonts w:cs="Arial"/>
                <w:bCs/>
                <w:lang w:eastAsia="ja-JP"/>
              </w:rPr>
              <w:t>UE History Information</w:t>
            </w:r>
          </w:p>
        </w:tc>
        <w:tc>
          <w:tcPr>
            <w:tcW w:w="1235" w:type="dxa"/>
          </w:tcPr>
          <w:p>
            <w:pPr>
              <w:pStyle w:val="54"/>
              <w:rPr>
                <w:rFonts w:cs="Arial"/>
                <w:lang w:eastAsia="ja-JP"/>
              </w:rPr>
            </w:pPr>
            <w:r>
              <w:rPr>
                <w:rFonts w:cs="Arial"/>
                <w:lang w:eastAsia="ja-JP"/>
              </w:rPr>
              <w:t>M</w:t>
            </w:r>
          </w:p>
        </w:tc>
        <w:tc>
          <w:tcPr>
            <w:tcW w:w="1033" w:type="dxa"/>
          </w:tcPr>
          <w:p>
            <w:pPr>
              <w:pStyle w:val="54"/>
              <w:rPr>
                <w:rFonts w:cs="Arial"/>
                <w:lang w:eastAsia="ja-JP"/>
              </w:rPr>
            </w:pPr>
          </w:p>
        </w:tc>
        <w:tc>
          <w:tcPr>
            <w:tcW w:w="1319" w:type="dxa"/>
          </w:tcPr>
          <w:p>
            <w:pPr>
              <w:pStyle w:val="54"/>
              <w:rPr>
                <w:rFonts w:cs="Arial"/>
                <w:lang w:eastAsia="ja-JP"/>
              </w:rPr>
            </w:pPr>
            <w:r>
              <w:rPr>
                <w:rFonts w:cs="Arial"/>
                <w:lang w:eastAsia="ja-JP"/>
              </w:rPr>
              <w:t>9.2.1.42</w:t>
            </w:r>
          </w:p>
        </w:tc>
        <w:tc>
          <w:tcPr>
            <w:tcW w:w="1847" w:type="dxa"/>
          </w:tcPr>
          <w:p>
            <w:pPr>
              <w:pStyle w:val="54"/>
              <w:rPr>
                <w:rFonts w:cs="Arial"/>
                <w:lang w:eastAsia="ja-JP"/>
              </w:rPr>
            </w:pPr>
          </w:p>
        </w:tc>
        <w:tc>
          <w:tcPr>
            <w:tcW w:w="1086" w:type="dxa"/>
          </w:tcPr>
          <w:p>
            <w:pPr>
              <w:pStyle w:val="53"/>
              <w:rPr>
                <w:rFonts w:cs="Arial"/>
                <w:lang w:eastAsia="ja-JP"/>
              </w:rPr>
            </w:pPr>
            <w:r>
              <w:rPr>
                <w:rFonts w:cs="Arial"/>
                <w:lang w:eastAsia="ja-JP"/>
              </w:rPr>
              <w:t>-</w:t>
            </w:r>
          </w:p>
        </w:tc>
        <w:tc>
          <w:tcPr>
            <w:tcW w:w="104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Mobility Information</w:t>
            </w:r>
          </w:p>
        </w:tc>
        <w:tc>
          <w:tcPr>
            <w:tcW w:w="1235"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BIT STRING (SIZE (32))</w:t>
            </w:r>
          </w:p>
        </w:tc>
        <w:tc>
          <w:tcPr>
            <w:tcW w:w="184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UE History Information from the UE</w:t>
            </w:r>
          </w:p>
        </w:tc>
        <w:tc>
          <w:tcPr>
            <w:tcW w:w="1235"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OCTET STRING</w:t>
            </w:r>
          </w:p>
        </w:tc>
        <w:tc>
          <w:tcPr>
            <w:tcW w:w="184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VisitedCellInfoList contained in the UEInformationResponse message (TS 36.331 [16])</w:t>
            </w:r>
          </w:p>
        </w:tc>
        <w:tc>
          <w:tcPr>
            <w:tcW w:w="1086"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hint="eastAsia" w:eastAsia="宋体" w:cs="Arial"/>
                <w:lang w:val="en-US" w:eastAsia="zh-CN"/>
              </w:rPr>
              <w:t>IMS voice EPS fallback from 5G</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cs="Arial"/>
                <w:lang w:val="en-US" w:eastAsia="zh-CN"/>
              </w:rPr>
            </w:pPr>
            <w:r>
              <w:rPr>
                <w:rFonts w:hint="eastAsia" w:eastAsia="宋体" w:cs="Arial"/>
                <w:lang w:val="en-US" w:eastAsia="zh-CN"/>
              </w:rPr>
              <w:t>O</w:t>
            </w:r>
          </w:p>
        </w:tc>
        <w:tc>
          <w:tcPr>
            <w:tcW w:w="1033"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ENUMERATED (</w:t>
            </w:r>
            <w:r>
              <w:rPr>
                <w:rFonts w:hint="eastAsia" w:eastAsia="宋体" w:cs="Arial"/>
                <w:lang w:val="en-US" w:eastAsia="zh-CN"/>
              </w:rPr>
              <w:t>true</w:t>
            </w:r>
            <w:r>
              <w:rPr>
                <w:rFonts w:cs="Arial"/>
                <w:lang w:eastAsia="ja-JP"/>
              </w:rPr>
              <w:t>, …)</w:t>
            </w:r>
          </w:p>
        </w:tc>
        <w:tc>
          <w:tcPr>
            <w:tcW w:w="184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4"/>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Additional RRM Policy Index</w:t>
            </w:r>
          </w:p>
        </w:tc>
        <w:tc>
          <w:tcPr>
            <w:tcW w:w="1235"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9.2.1.39a</w:t>
            </w:r>
          </w:p>
        </w:tc>
        <w:tc>
          <w:tcPr>
            <w:tcW w:w="184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rFonts w:eastAsia="宋体"/>
                <w:lang w:val="en-US" w:eastAsia="zh-CN"/>
              </w:rPr>
              <w:t>UE Context Reference at Source</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rFonts w:hint="eastAsia" w:eastAsia="宋体"/>
                <w:lang w:val="en-US" w:eastAsia="zh-CN"/>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9.2.1.144</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Inter-system measurement Configuration</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9.2.1.151</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Source Node ID</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rFonts w:hint="eastAsia"/>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9.2.1.152</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Emergency</w:t>
            </w:r>
            <w:r>
              <w:rPr>
                <w:rFonts w:hint="eastAsia"/>
                <w:lang w:eastAsia="ja-JP"/>
              </w:rPr>
              <w:t xml:space="preserve"> </w:t>
            </w:r>
            <w:r>
              <w:rPr>
                <w:lang w:eastAsia="ja-JP"/>
              </w:rPr>
              <w:t>Indicator</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rFonts w:hint="eastAsia"/>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w:t>
            </w:r>
            <w:r>
              <w:rPr>
                <w:rFonts w:hint="eastAsia"/>
                <w:lang w:eastAsia="ja-JP"/>
              </w:rPr>
              <w:t>true</w:t>
            </w:r>
            <w:r>
              <w:rPr>
                <w:lang w:eastAsia="ja-JP"/>
              </w:rPr>
              <w:t>, …)</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an emergency EPS voice fallback</w:t>
            </w: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UE Context Reference at Source eNB</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eNB UE S1AP ID</w:t>
            </w:r>
          </w:p>
          <w:p>
            <w:pPr>
              <w:pStyle w:val="54"/>
              <w:rPr>
                <w:lang w:eastAsia="ja-JP"/>
              </w:rPr>
            </w:pPr>
            <w:r>
              <w:rPr>
                <w:lang w:eastAsia="ja-JP"/>
              </w:rPr>
              <w:t>9.2.3.4</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This IE is used for NTN operation.</w:t>
            </w: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rFonts w:hint="eastAsia"/>
                <w:lang w:eastAsia="ja-JP"/>
              </w:rPr>
              <w:t>Source</w:t>
            </w:r>
            <w:r>
              <w:rPr>
                <w:lang w:eastAsia="ja-JP"/>
              </w:rPr>
              <w:t xml:space="preserve"> SN ID</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t>Global RAN Node ID</w:t>
            </w:r>
          </w:p>
          <w:p>
            <w:pPr>
              <w:pStyle w:val="54"/>
              <w:rPr>
                <w:lang w:eastAsia="ja-JP"/>
              </w:rPr>
            </w:pPr>
            <w:r>
              <w:rPr>
                <w:lang w:eastAsia="ja-JP"/>
              </w:rPr>
              <w:t>9.2.1.131</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Direct Forwarding Path Availability</w:t>
            </w:r>
          </w:p>
        </w:tc>
        <w:tc>
          <w:tcPr>
            <w:tcW w:w="123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ja-JP"/>
              </w:rPr>
              <w:t>O</w:t>
            </w:r>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9.2.3.15</w:t>
            </w:r>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whether a direct forwarding path between the source RAN node and the target eNB is available</w:t>
            </w:r>
          </w:p>
        </w:tc>
        <w:tc>
          <w:tcPr>
            <w:tcW w:w="108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ins w:id="15" w:author="ZTE" w:date="2023-02-14T14:11:26Z">
              <w:r>
                <w:rPr>
                  <w:rFonts w:hint="eastAsia" w:eastAsia="宋体"/>
                  <w:lang w:val="en-US" w:eastAsia="zh-CN"/>
                </w:rPr>
                <w:t>NTN</w:t>
              </w:r>
            </w:ins>
            <w:ins w:id="16" w:author="ZTE" w:date="2023-02-14T14:11:27Z">
              <w:r>
                <w:rPr>
                  <w:rFonts w:hint="eastAsia" w:eastAsia="宋体"/>
                  <w:lang w:val="en-US" w:eastAsia="zh-CN"/>
                </w:rPr>
                <w:t xml:space="preserve"> Su</w:t>
              </w:r>
            </w:ins>
            <w:ins w:id="17" w:author="ZTE" w:date="2023-02-14T14:11:28Z">
              <w:r>
                <w:rPr>
                  <w:rFonts w:hint="eastAsia" w:eastAsia="宋体"/>
                  <w:lang w:val="en-US" w:eastAsia="zh-CN"/>
                </w:rPr>
                <w:t>ppo</w:t>
              </w:r>
            </w:ins>
            <w:ins w:id="18" w:author="ZTE" w:date="2023-02-14T14:11:29Z">
              <w:r>
                <w:rPr>
                  <w:rFonts w:hint="eastAsia" w:eastAsia="宋体"/>
                  <w:lang w:val="en-US" w:eastAsia="zh-CN"/>
                </w:rPr>
                <w:t>r</w:t>
              </w:r>
            </w:ins>
            <w:ins w:id="19" w:author="ZTE" w:date="2023-02-14T14:11:30Z">
              <w:r>
                <w:rPr>
                  <w:rFonts w:hint="eastAsia" w:eastAsia="宋体"/>
                  <w:lang w:val="en-US" w:eastAsia="zh-CN"/>
                </w:rPr>
                <w:t>ted</w:t>
              </w:r>
            </w:ins>
          </w:p>
        </w:tc>
        <w:tc>
          <w:tcPr>
            <w:tcW w:w="1235" w:type="dxa"/>
            <w:tcBorders>
              <w:top w:val="single" w:color="auto" w:sz="4" w:space="0"/>
              <w:left w:val="single" w:color="auto" w:sz="4" w:space="0"/>
              <w:bottom w:val="single" w:color="auto" w:sz="4" w:space="0"/>
              <w:right w:val="single" w:color="auto" w:sz="4" w:space="0"/>
            </w:tcBorders>
          </w:tcPr>
          <w:p>
            <w:pPr>
              <w:pStyle w:val="54"/>
              <w:rPr>
                <w:rFonts w:hint="eastAsia" w:eastAsia="宋体"/>
                <w:lang w:val="en-US" w:eastAsia="zh-CN"/>
              </w:rPr>
            </w:pPr>
            <w:ins w:id="20" w:author="ZTE" w:date="2023-02-14T14:11:33Z">
              <w:r>
                <w:rPr>
                  <w:rFonts w:hint="eastAsia" w:eastAsia="宋体"/>
                  <w:lang w:val="en-US" w:eastAsia="zh-CN"/>
                </w:rPr>
                <w:t>O</w:t>
              </w:r>
            </w:ins>
          </w:p>
        </w:tc>
        <w:tc>
          <w:tcPr>
            <w:tcW w:w="1033"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319" w:type="dxa"/>
            <w:tcBorders>
              <w:top w:val="single" w:color="auto" w:sz="4" w:space="0"/>
              <w:left w:val="single" w:color="auto" w:sz="4" w:space="0"/>
              <w:bottom w:val="single" w:color="auto" w:sz="4" w:space="0"/>
              <w:right w:val="single" w:color="auto" w:sz="4" w:space="0"/>
            </w:tcBorders>
          </w:tcPr>
          <w:p>
            <w:pPr>
              <w:pStyle w:val="54"/>
              <w:rPr>
                <w:lang w:eastAsia="ja-JP"/>
              </w:rPr>
            </w:pPr>
            <w:ins w:id="21" w:author="ZTE" w:date="2023-02-14T14:11:45Z">
              <w:r>
                <w:rPr>
                  <w:lang w:eastAsia="en-GB"/>
                </w:rPr>
                <w:t>ENUMERATED (</w:t>
              </w:r>
            </w:ins>
            <w:ins w:id="22" w:author="ZTE" w:date="2023-02-14T14:11:45Z">
              <w:r>
                <w:rPr>
                  <w:rFonts w:hint="eastAsia"/>
                  <w:lang w:eastAsia="en-GB"/>
                </w:rPr>
                <w:t>true</w:t>
              </w:r>
            </w:ins>
            <w:ins w:id="23" w:author="ZTE" w:date="2023-02-14T14:11:45Z">
              <w:r>
                <w:rPr>
                  <w:lang w:eastAsia="en-GB"/>
                </w:rPr>
                <w:t xml:space="preserve">, ...) </w:t>
              </w:r>
            </w:ins>
          </w:p>
        </w:tc>
        <w:tc>
          <w:tcPr>
            <w:tcW w:w="1847" w:type="dxa"/>
            <w:tcBorders>
              <w:top w:val="single" w:color="auto" w:sz="4" w:space="0"/>
              <w:left w:val="single" w:color="auto" w:sz="4" w:space="0"/>
              <w:bottom w:val="single" w:color="auto" w:sz="4" w:space="0"/>
              <w:right w:val="single" w:color="auto" w:sz="4" w:space="0"/>
            </w:tcBorders>
          </w:tcPr>
          <w:p>
            <w:pPr>
              <w:pStyle w:val="54"/>
              <w:rPr>
                <w:lang w:eastAsia="ja-JP"/>
              </w:rPr>
            </w:pPr>
            <w:ins w:id="24" w:author="ZTE" w:date="2023-02-14T14:11:53Z">
              <w:r>
                <w:rPr>
                  <w:rFonts w:hint="eastAsia"/>
                  <w:lang w:val="en-US" w:eastAsia="zh-CN"/>
                </w:rPr>
                <w:t>This IE is used for TN-NTN mobility</w:t>
              </w:r>
            </w:ins>
          </w:p>
        </w:tc>
        <w:tc>
          <w:tcPr>
            <w:tcW w:w="108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5" w:author="ZTE" w:date="2023-02-14T14:11:55Z">
              <w:r>
                <w:rPr>
                  <w:rFonts w:hint="eastAsia" w:eastAsia="宋体"/>
                  <w:lang w:val="en-US" w:eastAsia="zh-CN"/>
                </w:rPr>
                <w:t>Y</w:t>
              </w:r>
            </w:ins>
            <w:ins w:id="26" w:author="ZTE" w:date="2023-02-14T14:11:56Z">
              <w:r>
                <w:rPr>
                  <w:rFonts w:hint="eastAsia" w:eastAsia="宋体"/>
                  <w:lang w:val="en-US" w:eastAsia="zh-CN"/>
                </w:rPr>
                <w:t>ES</w:t>
              </w:r>
            </w:ins>
          </w:p>
        </w:tc>
        <w:tc>
          <w:tcPr>
            <w:tcW w:w="1047"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7" w:author="ZTE" w:date="2023-02-14T14:11:59Z">
              <w:r>
                <w:rPr>
                  <w:rFonts w:hint="eastAsia" w:eastAsia="宋体"/>
                  <w:lang w:val="en-US" w:eastAsia="zh-CN"/>
                </w:rPr>
                <w:t>ig</w:t>
              </w:r>
            </w:ins>
            <w:ins w:id="28" w:author="ZTE" w:date="2023-02-14T14:12:02Z">
              <w:r>
                <w:rPr>
                  <w:rFonts w:hint="eastAsia" w:eastAsia="宋体"/>
                  <w:lang w:val="en-US" w:eastAsia="zh-CN"/>
                </w:rPr>
                <w:t>n</w:t>
              </w:r>
            </w:ins>
            <w:ins w:id="29" w:author="ZTE" w:date="2023-02-14T14:12:06Z">
              <w:r>
                <w:rPr>
                  <w:rFonts w:hint="eastAsia" w:eastAsia="宋体"/>
                  <w:lang w:val="en-US" w:eastAsia="zh-CN"/>
                </w:rPr>
                <w:t>ore</w:t>
              </w:r>
            </w:ins>
          </w:p>
        </w:tc>
      </w:tr>
    </w:tbl>
    <w:p/>
    <w:tbl>
      <w:tblPr>
        <w:tblStyle w:val="42"/>
        <w:tblpPr w:leftFromText="180" w:rightFromText="180" w:vertAnchor="text" w:horzAnchor="margin" w:tblpY="331"/>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2"/>
              <w:rPr>
                <w:rFonts w:cs="Arial"/>
                <w:lang w:eastAsia="ja-JP"/>
              </w:rPr>
            </w:pPr>
            <w:r>
              <w:rPr>
                <w:rFonts w:cs="Arial"/>
                <w:lang w:eastAsia="ja-JP"/>
              </w:rPr>
              <w:t>Range bound</w:t>
            </w:r>
          </w:p>
        </w:tc>
        <w:tc>
          <w:tcPr>
            <w:tcW w:w="5670"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rFonts w:cs="Arial"/>
                <w:lang w:eastAsia="ja-JP"/>
              </w:rPr>
            </w:pPr>
            <w:r>
              <w:rPr>
                <w:rFonts w:eastAsia="MS Mincho" w:cs="Arial"/>
                <w:lang w:eastAsia="ja-JP"/>
              </w:rPr>
              <w:t>m</w:t>
            </w:r>
            <w:r>
              <w:rPr>
                <w:rFonts w:cs="Arial"/>
                <w:lang w:eastAsia="ja-JP"/>
              </w:rPr>
              <w:t>axnoofE-RABs</w:t>
            </w:r>
          </w:p>
        </w:tc>
        <w:tc>
          <w:tcPr>
            <w:tcW w:w="5670" w:type="dxa"/>
          </w:tcPr>
          <w:p>
            <w:pPr>
              <w:pStyle w:val="54"/>
              <w:rPr>
                <w:rFonts w:cs="Arial"/>
                <w:lang w:eastAsia="ja-JP"/>
              </w:rPr>
            </w:pPr>
            <w:r>
              <w:rPr>
                <w:rFonts w:cs="Arial"/>
                <w:lang w:eastAsia="ja-JP"/>
              </w:rPr>
              <w:t>Maximum no. of E-RABs for one UE. Value is 256.</w:t>
            </w:r>
          </w:p>
        </w:tc>
      </w:tr>
    </w:tbl>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4"/>
        <w:tabs>
          <w:tab w:val="left" w:pos="1140"/>
        </w:tabs>
        <w:ind w:left="1140" w:hanging="1140"/>
      </w:pPr>
      <w:bookmarkStart w:id="65" w:name="_Toc20953918"/>
      <w:bookmarkStart w:id="66" w:name="_Toc113657283"/>
      <w:bookmarkStart w:id="67" w:name="_Toc114052503"/>
      <w:bookmarkStart w:id="68" w:name="_Toc98531734"/>
      <w:bookmarkStart w:id="69" w:name="_Toc29391096"/>
      <w:bookmarkStart w:id="70" w:name="_Toc88647205"/>
      <w:bookmarkStart w:id="71" w:name="_Toc106108697"/>
      <w:bookmarkStart w:id="72" w:name="_Toc45832071"/>
      <w:bookmarkStart w:id="73" w:name="_Toc64382077"/>
      <w:bookmarkStart w:id="74" w:name="_Toc97883154"/>
      <w:bookmarkStart w:id="75" w:name="_Toc120011892"/>
      <w:bookmarkStart w:id="76" w:name="_Toc36551835"/>
      <w:bookmarkStart w:id="77" w:name="_Toc73964595"/>
      <w:bookmarkStart w:id="78" w:name="_Toc105517806"/>
      <w:bookmarkStart w:id="79" w:name="_Toc51763024"/>
      <w:r>
        <w:t>9.3.4</w:t>
      </w:r>
      <w:r>
        <w:tab/>
      </w:r>
      <w:r>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S1AP-IEs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s1ap (1) version1 (1) s1ap-IEs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snapToGrid w:val="0"/>
        </w:rPr>
      </w:pPr>
      <w:r>
        <w:rPr>
          <w:snapToGrid w:val="0"/>
        </w:rPr>
        <w:t>IMPORTS</w:t>
      </w:r>
    </w:p>
    <w:p>
      <w:pPr>
        <w:pStyle w:val="65"/>
        <w:rPr>
          <w:snapToGrid w:val="0"/>
        </w:rPr>
      </w:pPr>
      <w:r>
        <w:rPr>
          <w:rFonts w:ascii="Courier" w:hAnsi="Courier" w:cs="Courier"/>
        </w:rPr>
        <w:tab/>
      </w:r>
      <w:r>
        <w:rPr>
          <w:snapToGrid w:val="0"/>
        </w:rPr>
        <w:t>id-E-RABInformationListItem,</w:t>
      </w:r>
    </w:p>
    <w:p>
      <w:pPr>
        <w:pStyle w:val="65"/>
        <w:rPr>
          <w:snapToGrid w:val="0"/>
        </w:rPr>
      </w:pPr>
      <w:r>
        <w:rPr>
          <w:snapToGrid w:val="0"/>
        </w:rPr>
        <w:tab/>
      </w:r>
      <w:r>
        <w:rPr>
          <w:snapToGrid w:val="0"/>
        </w:rPr>
        <w:t>id-E-RABItem,</w:t>
      </w:r>
    </w:p>
    <w:p>
      <w:pPr>
        <w:pStyle w:val="65"/>
        <w:rPr>
          <w:snapToGrid w:val="0"/>
        </w:rPr>
      </w:pPr>
      <w:r>
        <w:rPr>
          <w:snapToGrid w:val="0"/>
        </w:rPr>
        <w:tab/>
      </w:r>
      <w:r>
        <w:rPr>
          <w:snapToGrid w:val="0"/>
        </w:rPr>
        <w:t>id-GUMMEIType,</w:t>
      </w:r>
    </w:p>
    <w:p>
      <w:pPr>
        <w:pStyle w:val="65"/>
        <w:rPr>
          <w:rFonts w:eastAsia="宋体"/>
          <w:snapToGrid w:val="0"/>
          <w:lang w:eastAsia="zh-CN"/>
        </w:rPr>
      </w:pPr>
      <w:r>
        <w:rPr>
          <w:snapToGrid w:val="0"/>
        </w:rPr>
        <w:tab/>
      </w:r>
      <w:r>
        <w:rPr>
          <w:snapToGrid w:val="0"/>
        </w:rPr>
        <w:t>id-Bearers-SubjectToStatusTransfer-Item,</w:t>
      </w:r>
    </w:p>
    <w:p>
      <w:pPr>
        <w:pStyle w:val="65"/>
        <w:rPr>
          <w:rFonts w:ascii="Courier" w:hAnsi="Courier" w:cs="Courier"/>
        </w:rPr>
      </w:pPr>
      <w:r>
        <w:rPr>
          <w:rFonts w:eastAsia="宋体"/>
          <w:snapToGrid w:val="0"/>
          <w:lang w:eastAsia="zh-CN"/>
        </w:rPr>
        <w:tab/>
      </w:r>
      <w:r>
        <w:rPr>
          <w:snapToGrid w:val="0"/>
        </w:rPr>
        <w:t>id-</w:t>
      </w:r>
      <w:r>
        <w:rPr>
          <w:rFonts w:eastAsia="宋体"/>
          <w:lang w:eastAsia="zh-CN"/>
        </w:rPr>
        <w:t>Time-Synchronisation-Info,</w:t>
      </w:r>
    </w:p>
    <w:p>
      <w:pPr>
        <w:pStyle w:val="65"/>
        <w:rPr>
          <w:snapToGrid w:val="0"/>
        </w:rPr>
      </w:pPr>
      <w:r>
        <w:rPr>
          <w:snapToGrid w:val="0"/>
        </w:rPr>
        <w:tab/>
      </w:r>
      <w:r>
        <w:rPr>
          <w:snapToGrid w:val="0"/>
        </w:rPr>
        <w:t>id-x2TNLConfigurationInfo,</w:t>
      </w:r>
    </w:p>
    <w:p>
      <w:pPr>
        <w:pStyle w:val="65"/>
        <w:rPr>
          <w:snapToGrid w:val="0"/>
        </w:rPr>
      </w:pPr>
      <w:r>
        <w:rPr>
          <w:snapToGrid w:val="0"/>
        </w:rPr>
        <w:tab/>
      </w:r>
      <w:r>
        <w:rPr>
          <w:snapToGrid w:val="0"/>
        </w:rPr>
        <w:t>id-eNBX2ExtendedTransportLayerAddresses,</w:t>
      </w:r>
    </w:p>
    <w:p>
      <w:pPr>
        <w:pStyle w:val="65"/>
        <w:rPr>
          <w:snapToGrid w:val="0"/>
        </w:rPr>
      </w:pPr>
      <w:r>
        <w:rPr>
          <w:snapToGrid w:val="0"/>
        </w:rPr>
        <w:tab/>
      </w:r>
      <w:r>
        <w:rPr>
          <w:snapToGrid w:val="0"/>
        </w:rPr>
        <w:t>id-MDTConfiguration,</w:t>
      </w:r>
    </w:p>
    <w:p>
      <w:pPr>
        <w:pStyle w:val="65"/>
        <w:rPr>
          <w:snapToGrid w:val="0"/>
        </w:rPr>
      </w:pPr>
      <w:r>
        <w:rPr>
          <w:snapToGrid w:val="0"/>
        </w:rPr>
        <w:tab/>
      </w:r>
      <w:r>
        <w:rPr>
          <w:snapToGrid w:val="0"/>
        </w:rPr>
        <w:t>id-Time-UE-StayedInCell-EnhancedGranularity,</w:t>
      </w:r>
    </w:p>
    <w:p>
      <w:pPr>
        <w:pStyle w:val="65"/>
        <w:rPr>
          <w:snapToGrid w:val="0"/>
        </w:rPr>
      </w:pPr>
      <w:r>
        <w:rPr>
          <w:snapToGrid w:val="0"/>
        </w:rPr>
        <w:tab/>
      </w:r>
      <w:r>
        <w:rPr>
          <w:snapToGrid w:val="0"/>
        </w:rPr>
        <w:t>id-HO-Cause,</w:t>
      </w:r>
    </w:p>
    <w:p>
      <w:pPr>
        <w:pStyle w:val="65"/>
        <w:rPr>
          <w:snapToGrid w:val="0"/>
        </w:rPr>
      </w:pPr>
      <w:r>
        <w:rPr>
          <w:snapToGrid w:val="0"/>
        </w:rPr>
        <w:tab/>
      </w:r>
      <w:r>
        <w:rPr>
          <w:snapToGrid w:val="0"/>
        </w:rPr>
        <w:t>id-M3Configuration,</w:t>
      </w:r>
    </w:p>
    <w:p>
      <w:pPr>
        <w:pStyle w:val="65"/>
        <w:rPr>
          <w:snapToGrid w:val="0"/>
        </w:rPr>
      </w:pPr>
      <w:r>
        <w:rPr>
          <w:snapToGrid w:val="0"/>
        </w:rPr>
        <w:tab/>
      </w:r>
      <w:r>
        <w:rPr>
          <w:snapToGrid w:val="0"/>
        </w:rPr>
        <w:t>id-M4Configuration,</w:t>
      </w:r>
    </w:p>
    <w:p>
      <w:pPr>
        <w:pStyle w:val="65"/>
        <w:rPr>
          <w:snapToGrid w:val="0"/>
        </w:rPr>
      </w:pPr>
      <w:r>
        <w:rPr>
          <w:snapToGrid w:val="0"/>
        </w:rPr>
        <w:tab/>
      </w:r>
      <w:r>
        <w:rPr>
          <w:snapToGrid w:val="0"/>
        </w:rPr>
        <w:t>id-M5Configuration,</w:t>
      </w:r>
    </w:p>
    <w:p>
      <w:pPr>
        <w:pStyle w:val="65"/>
        <w:rPr>
          <w:snapToGrid w:val="0"/>
        </w:rPr>
      </w:pPr>
      <w:r>
        <w:rPr>
          <w:snapToGrid w:val="0"/>
        </w:rPr>
        <w:tab/>
      </w:r>
      <w:r>
        <w:rPr>
          <w:snapToGrid w:val="0"/>
        </w:rPr>
        <w:t>id-MDT-Location-Info,</w:t>
      </w:r>
    </w:p>
    <w:p>
      <w:pPr>
        <w:pStyle w:val="65"/>
      </w:pPr>
      <w:r>
        <w:rPr>
          <w:snapToGrid w:val="0"/>
        </w:rPr>
        <w:tab/>
      </w:r>
      <w:r>
        <w:rPr>
          <w:snapToGrid w:val="0"/>
        </w:rPr>
        <w:t>id-SignallingBasedMDTPLMNList,</w:t>
      </w:r>
    </w:p>
    <w:p>
      <w:pPr>
        <w:pStyle w:val="65"/>
        <w:rPr>
          <w:snapToGrid w:val="0"/>
        </w:rPr>
      </w:pPr>
      <w:r>
        <w:rPr>
          <w:snapToGrid w:val="0"/>
        </w:rPr>
        <w:tab/>
      </w:r>
      <w:r>
        <w:rPr>
          <w:snapToGrid w:val="0"/>
        </w:rPr>
        <w:t>id-MobilityInformation,</w:t>
      </w:r>
    </w:p>
    <w:p>
      <w:pPr>
        <w:pStyle w:val="65"/>
        <w:rPr>
          <w:snapToGrid w:val="0"/>
        </w:rPr>
      </w:pPr>
      <w:r>
        <w:rPr>
          <w:snapToGrid w:val="0"/>
        </w:rPr>
        <w:tab/>
      </w:r>
      <w:r>
        <w:rPr>
          <w:snapToGrid w:val="0"/>
        </w:rPr>
        <w:t>id-ULCOUNTValueExtended,</w:t>
      </w:r>
    </w:p>
    <w:p>
      <w:pPr>
        <w:pStyle w:val="65"/>
        <w:rPr>
          <w:snapToGrid w:val="0"/>
        </w:rPr>
      </w:pPr>
      <w:r>
        <w:rPr>
          <w:snapToGrid w:val="0"/>
        </w:rPr>
        <w:tab/>
      </w:r>
      <w:r>
        <w:rPr>
          <w:snapToGrid w:val="0"/>
        </w:rPr>
        <w:t>id-DLCOUNTValueExtended,</w:t>
      </w:r>
    </w:p>
    <w:p>
      <w:pPr>
        <w:pStyle w:val="65"/>
        <w:rPr>
          <w:snapToGrid w:val="0"/>
        </w:rPr>
      </w:pPr>
      <w:r>
        <w:rPr>
          <w:snapToGrid w:val="0"/>
        </w:rPr>
        <w:tab/>
      </w:r>
      <w:r>
        <w:rPr>
          <w:snapToGrid w:val="0"/>
        </w:rPr>
        <w:t>id-ReceiveStatusOfULPDCPSDUsExtended,</w:t>
      </w:r>
    </w:p>
    <w:p>
      <w:pPr>
        <w:pStyle w:val="65"/>
        <w:rPr>
          <w:snapToGrid w:val="0"/>
        </w:rPr>
      </w:pPr>
      <w:r>
        <w:rPr>
          <w:snapToGrid w:val="0"/>
        </w:rPr>
        <w:tab/>
      </w:r>
      <w:r>
        <w:rPr>
          <w:snapToGrid w:val="0"/>
        </w:rPr>
        <w:t>id-eNBIndirectX2TransportLayerAddresses,</w:t>
      </w:r>
    </w:p>
    <w:p>
      <w:pPr>
        <w:pStyle w:val="65"/>
        <w:rPr>
          <w:snapToGrid w:val="0"/>
        </w:rPr>
      </w:pPr>
      <w:r>
        <w:rPr>
          <w:snapToGrid w:val="0"/>
        </w:rPr>
        <w:tab/>
      </w:r>
      <w:r>
        <w:rPr>
          <w:snapToGrid w:val="0"/>
        </w:rPr>
        <w:t>id-Muting-Availability-Indication,</w:t>
      </w:r>
    </w:p>
    <w:p>
      <w:pPr>
        <w:pStyle w:val="65"/>
        <w:rPr>
          <w:snapToGrid w:val="0"/>
        </w:rPr>
      </w:pPr>
      <w:r>
        <w:rPr>
          <w:snapToGrid w:val="0"/>
        </w:rPr>
        <w:tab/>
      </w:r>
      <w:r>
        <w:rPr>
          <w:snapToGrid w:val="0"/>
        </w:rPr>
        <w:t>id-Muting-Pattern-Information,</w:t>
      </w:r>
    </w:p>
    <w:p>
      <w:pPr>
        <w:pStyle w:val="65"/>
        <w:rPr>
          <w:snapToGrid w:val="0"/>
          <w:lang w:eastAsia="fr-FR"/>
        </w:rPr>
      </w:pPr>
      <w:r>
        <w:rPr>
          <w:snapToGrid w:val="0"/>
          <w:lang w:eastAsia="fr-FR"/>
        </w:rPr>
        <w:tab/>
      </w:r>
      <w:r>
        <w:rPr>
          <w:snapToGrid w:val="0"/>
          <w:lang w:eastAsia="fr-FR"/>
        </w:rPr>
        <w:t>id-NRrestriction</w:t>
      </w:r>
      <w:r>
        <w:rPr>
          <w:snapToGrid w:val="0"/>
          <w:szCs w:val="16"/>
          <w:lang w:eastAsia="fr-FR"/>
        </w:rPr>
        <w:t>inEPSasSecondaryRAT</w:t>
      </w:r>
      <w:r>
        <w:rPr>
          <w:snapToGrid w:val="0"/>
          <w:lang w:eastAsia="fr-FR"/>
        </w:rPr>
        <w:t>,</w:t>
      </w:r>
    </w:p>
    <w:p>
      <w:pPr>
        <w:pStyle w:val="65"/>
        <w:rPr>
          <w:snapToGrid w:val="0"/>
          <w:lang w:eastAsia="fr-FR"/>
        </w:rPr>
      </w:pPr>
      <w:r>
        <w:rPr>
          <w:snapToGrid w:val="0"/>
          <w:lang w:eastAsia="fr-FR"/>
        </w:rPr>
        <w:tab/>
      </w:r>
      <w:r>
        <w:rPr>
          <w:snapToGrid w:val="0"/>
          <w:lang w:eastAsia="fr-FR"/>
        </w:rPr>
        <w:t>id-NRrestrictionin5GS,</w:t>
      </w:r>
    </w:p>
    <w:p>
      <w:pPr>
        <w:pStyle w:val="65"/>
        <w:rPr>
          <w:snapToGrid w:val="0"/>
        </w:rPr>
      </w:pPr>
      <w:r>
        <w:rPr>
          <w:snapToGrid w:val="0"/>
        </w:rPr>
        <w:tab/>
      </w:r>
      <w:r>
        <w:rPr>
          <w:snapToGrid w:val="0"/>
        </w:rPr>
        <w:t>id-Synchronisation-Information,</w:t>
      </w:r>
    </w:p>
    <w:p>
      <w:pPr>
        <w:pStyle w:val="65"/>
        <w:rPr>
          <w:snapToGrid w:val="0"/>
        </w:rPr>
      </w:pPr>
      <w:r>
        <w:rPr>
          <w:snapToGrid w:val="0"/>
        </w:rPr>
        <w:tab/>
      </w:r>
      <w:r>
        <w:rPr>
          <w:snapToGrid w:val="0"/>
        </w:rPr>
        <w:t>id-uE-HistoryInformationFromTheUE,</w:t>
      </w:r>
    </w:p>
    <w:p>
      <w:pPr>
        <w:pStyle w:val="65"/>
        <w:rPr>
          <w:snapToGrid w:val="0"/>
        </w:rPr>
      </w:pPr>
      <w:r>
        <w:rPr>
          <w:snapToGrid w:val="0"/>
        </w:rPr>
        <w:tab/>
      </w:r>
      <w:r>
        <w:rPr>
          <w:snapToGrid w:val="0"/>
        </w:rPr>
        <w:t>id-LoggedMBSFNMDT,</w:t>
      </w:r>
    </w:p>
    <w:p>
      <w:pPr>
        <w:pStyle w:val="65"/>
        <w:rPr>
          <w:snapToGrid w:val="0"/>
        </w:rPr>
      </w:pPr>
      <w:r>
        <w:rPr>
          <w:snapToGrid w:val="0"/>
        </w:rPr>
        <w:tab/>
      </w:r>
      <w:r>
        <w:rPr>
          <w:snapToGrid w:val="0"/>
        </w:rPr>
        <w:t>id-SON-Information-Report,</w:t>
      </w:r>
    </w:p>
    <w:p>
      <w:pPr>
        <w:pStyle w:val="65"/>
        <w:rPr>
          <w:snapToGrid w:val="0"/>
        </w:rPr>
      </w:pPr>
      <w:r>
        <w:rPr>
          <w:snapToGrid w:val="0"/>
        </w:rPr>
        <w:tab/>
      </w:r>
      <w:r>
        <w:rPr>
          <w:snapToGrid w:val="0"/>
        </w:rPr>
        <w:t>id-RecommendedCellItem,</w:t>
      </w:r>
    </w:p>
    <w:p>
      <w:pPr>
        <w:pStyle w:val="65"/>
        <w:rPr>
          <w:snapToGrid w:val="0"/>
        </w:rPr>
      </w:pPr>
      <w:r>
        <w:rPr>
          <w:snapToGrid w:val="0"/>
        </w:rPr>
        <w:tab/>
      </w:r>
      <w:r>
        <w:rPr>
          <w:snapToGrid w:val="0"/>
        </w:rPr>
        <w:t>id-RecommendedENBItem,</w:t>
      </w:r>
    </w:p>
    <w:p>
      <w:pPr>
        <w:pStyle w:val="65"/>
        <w:rPr>
          <w:snapToGrid w:val="0"/>
        </w:rPr>
      </w:pPr>
      <w:r>
        <w:rPr>
          <w:snapToGrid w:val="0"/>
        </w:rPr>
        <w:tab/>
      </w:r>
      <w:r>
        <w:rPr>
          <w:snapToGrid w:val="0"/>
        </w:rPr>
        <w:t>id-ProSeUEtoNetworkRelaying,</w:t>
      </w:r>
    </w:p>
    <w:p>
      <w:pPr>
        <w:pStyle w:val="65"/>
        <w:rPr>
          <w:snapToGrid w:val="0"/>
        </w:rPr>
      </w:pPr>
      <w:r>
        <w:rPr>
          <w:snapToGrid w:val="0"/>
        </w:rPr>
        <w:tab/>
      </w:r>
      <w:r>
        <w:rPr>
          <w:snapToGrid w:val="0"/>
        </w:rPr>
        <w:t>id-ULCOUNTValuePDCP-SNlength18,</w:t>
      </w:r>
    </w:p>
    <w:p>
      <w:pPr>
        <w:pStyle w:val="65"/>
        <w:rPr>
          <w:snapToGrid w:val="0"/>
        </w:rPr>
      </w:pPr>
      <w:r>
        <w:rPr>
          <w:snapToGrid w:val="0"/>
        </w:rPr>
        <w:tab/>
      </w:r>
      <w:r>
        <w:rPr>
          <w:snapToGrid w:val="0"/>
        </w:rPr>
        <w:t>id-DLCOUNTValuePDCP-SNlength18,</w:t>
      </w:r>
    </w:p>
    <w:p>
      <w:pPr>
        <w:pStyle w:val="65"/>
        <w:rPr>
          <w:snapToGrid w:val="0"/>
        </w:rPr>
      </w:pPr>
      <w:r>
        <w:rPr>
          <w:snapToGrid w:val="0"/>
        </w:rPr>
        <w:tab/>
      </w:r>
      <w:r>
        <w:rPr>
          <w:snapToGrid w:val="0"/>
        </w:rPr>
        <w:t>id-ReceiveStatusOfULPDCPSDUsPDCP-SNlength18,</w:t>
      </w:r>
    </w:p>
    <w:p>
      <w:pPr>
        <w:pStyle w:val="65"/>
        <w:rPr>
          <w:snapToGrid w:val="0"/>
        </w:rPr>
      </w:pPr>
      <w:r>
        <w:rPr>
          <w:snapToGrid w:val="0"/>
        </w:rPr>
        <w:tab/>
      </w:r>
      <w:r>
        <w:rPr>
          <w:snapToGrid w:val="0"/>
        </w:rPr>
        <w:t>id-M6Configuration,</w:t>
      </w:r>
    </w:p>
    <w:p>
      <w:pPr>
        <w:pStyle w:val="65"/>
        <w:rPr>
          <w:snapToGrid w:val="0"/>
        </w:rPr>
      </w:pPr>
      <w:r>
        <w:rPr>
          <w:snapToGrid w:val="0"/>
        </w:rPr>
        <w:tab/>
      </w:r>
      <w:r>
        <w:rPr>
          <w:snapToGrid w:val="0"/>
        </w:rPr>
        <w:t>id-M7Configuration,</w:t>
      </w:r>
    </w:p>
    <w:p>
      <w:pPr>
        <w:pStyle w:val="65"/>
        <w:rPr>
          <w:snapToGrid w:val="0"/>
        </w:rPr>
      </w:pPr>
      <w:r>
        <w:rPr>
          <w:snapToGrid w:val="0"/>
        </w:rPr>
        <w:tab/>
      </w:r>
      <w:r>
        <w:rPr>
          <w:snapToGrid w:val="0"/>
        </w:rPr>
        <w:t>id-RAT-Type,</w:t>
      </w:r>
    </w:p>
    <w:p>
      <w:pPr>
        <w:pStyle w:val="65"/>
        <w:rPr>
          <w:snapToGrid w:val="0"/>
        </w:rPr>
      </w:pPr>
      <w:r>
        <w:rPr>
          <w:snapToGrid w:val="0"/>
        </w:rPr>
        <w:tab/>
      </w:r>
      <w:r>
        <w:rPr>
          <w:snapToGrid w:val="0"/>
        </w:rPr>
        <w:t>id-extended-e-RAB-MaximumBitrateDL,</w:t>
      </w:r>
    </w:p>
    <w:p>
      <w:pPr>
        <w:pStyle w:val="65"/>
        <w:rPr>
          <w:snapToGrid w:val="0"/>
        </w:rPr>
      </w:pPr>
      <w:r>
        <w:rPr>
          <w:snapToGrid w:val="0"/>
        </w:rPr>
        <w:tab/>
      </w:r>
      <w:r>
        <w:rPr>
          <w:snapToGrid w:val="0"/>
        </w:rPr>
        <w:t>id-extended-e-RAB-MaximumBitrateUL,</w:t>
      </w:r>
    </w:p>
    <w:p>
      <w:pPr>
        <w:pStyle w:val="65"/>
        <w:rPr>
          <w:snapToGrid w:val="0"/>
        </w:rPr>
      </w:pPr>
      <w:r>
        <w:rPr>
          <w:snapToGrid w:val="0"/>
        </w:rPr>
        <w:tab/>
      </w:r>
      <w:r>
        <w:rPr>
          <w:snapToGrid w:val="0"/>
        </w:rPr>
        <w:t>id-extended-e-RAB-GuaranteedBitrateDL,</w:t>
      </w:r>
    </w:p>
    <w:p>
      <w:pPr>
        <w:pStyle w:val="65"/>
        <w:rPr>
          <w:snapToGrid w:val="0"/>
        </w:rPr>
      </w:pPr>
      <w:r>
        <w:rPr>
          <w:snapToGrid w:val="0"/>
        </w:rPr>
        <w:tab/>
      </w:r>
      <w:r>
        <w:rPr>
          <w:snapToGrid w:val="0"/>
        </w:rPr>
        <w:t>id-extended-e-RAB-GuaranteedBitrateUL,</w:t>
      </w:r>
    </w:p>
    <w:p>
      <w:pPr>
        <w:pStyle w:val="65"/>
        <w:rPr>
          <w:snapToGrid w:val="0"/>
        </w:rPr>
      </w:pPr>
      <w:r>
        <w:rPr>
          <w:snapToGrid w:val="0"/>
        </w:rPr>
        <w:tab/>
      </w:r>
      <w:r>
        <w:rPr>
          <w:snapToGrid w:val="0"/>
        </w:rPr>
        <w:t>id-extended-uEaggregateMaximumBitRateDL,</w:t>
      </w:r>
    </w:p>
    <w:p>
      <w:pPr>
        <w:pStyle w:val="65"/>
        <w:rPr>
          <w:snapToGrid w:val="0"/>
        </w:rPr>
      </w:pPr>
      <w:r>
        <w:rPr>
          <w:snapToGrid w:val="0"/>
        </w:rPr>
        <w:tab/>
      </w:r>
      <w:r>
        <w:rPr>
          <w:snapToGrid w:val="0"/>
        </w:rPr>
        <w:t>id-extended-uEaggregateMaximumBitRateUL,</w:t>
      </w:r>
    </w:p>
    <w:p>
      <w:pPr>
        <w:pStyle w:val="65"/>
      </w:pPr>
      <w:r>
        <w:rPr>
          <w:snapToGrid w:val="0"/>
        </w:rPr>
        <w:tab/>
      </w:r>
      <w:r>
        <w:rPr>
          <w:snapToGrid w:val="0"/>
        </w:rPr>
        <w:t>id-SecondaryRATDataUsageReport</w:t>
      </w:r>
      <w:r>
        <w:t>Item,</w:t>
      </w:r>
    </w:p>
    <w:p>
      <w:pPr>
        <w:pStyle w:val="65"/>
        <w:rPr>
          <w:snapToGrid w:val="0"/>
        </w:rPr>
      </w:pPr>
      <w:r>
        <w:tab/>
      </w:r>
      <w:r>
        <w:rPr>
          <w:snapToGrid w:val="0"/>
        </w:rPr>
        <w:t>id-</w:t>
      </w:r>
      <w:r>
        <w:rPr>
          <w:rFonts w:cs="Arial"/>
          <w:lang w:eastAsia="ja-JP"/>
        </w:rPr>
        <w:t>E-RABUsageReport</w:t>
      </w:r>
      <w:r>
        <w:t>Item,</w:t>
      </w:r>
    </w:p>
    <w:p>
      <w:pPr>
        <w:pStyle w:val="65"/>
        <w:rPr>
          <w:snapToGrid w:val="0"/>
        </w:rPr>
      </w:pPr>
      <w:r>
        <w:rPr>
          <w:snapToGrid w:val="0"/>
        </w:rPr>
        <w:tab/>
      </w:r>
      <w:r>
        <w:rPr>
          <w:snapToGrid w:val="0"/>
        </w:rPr>
        <w:t>id-UEAppLayerMeasConfig,</w:t>
      </w:r>
    </w:p>
    <w:p>
      <w:pPr>
        <w:pStyle w:val="65"/>
        <w:rPr>
          <w:snapToGrid w:val="0"/>
        </w:rPr>
      </w:pPr>
      <w:r>
        <w:rPr>
          <w:snapToGrid w:val="0"/>
        </w:rPr>
        <w:tab/>
      </w:r>
      <w:r>
        <w:rPr>
          <w:snapToGrid w:val="0"/>
        </w:rPr>
        <w:t>id-serviceType,</w:t>
      </w:r>
    </w:p>
    <w:p>
      <w:pPr>
        <w:pStyle w:val="65"/>
        <w:rPr>
          <w:snapToGrid w:val="0"/>
        </w:rPr>
      </w:pPr>
      <w:r>
        <w:rPr>
          <w:snapToGrid w:val="0"/>
        </w:rPr>
        <w:tab/>
      </w:r>
      <w:r>
        <w:rPr>
          <w:snapToGrid w:val="0"/>
        </w:rPr>
        <w:t xml:space="preserve">id-UnlicensedSpectrumRestriction, </w:t>
      </w:r>
    </w:p>
    <w:p>
      <w:pPr>
        <w:pStyle w:val="65"/>
        <w:rPr>
          <w:snapToGrid w:val="0"/>
        </w:rPr>
      </w:pPr>
      <w:r>
        <w:rPr>
          <w:snapToGrid w:val="0"/>
        </w:rPr>
        <w:tab/>
      </w:r>
      <w:r>
        <w:rPr>
          <w:snapToGrid w:val="0"/>
        </w:rPr>
        <w:t>id-CNTypeRestrictions,</w:t>
      </w:r>
    </w:p>
    <w:p>
      <w:pPr>
        <w:pStyle w:val="65"/>
        <w:rPr>
          <w:snapToGrid w:val="0"/>
        </w:rPr>
      </w:pPr>
      <w:r>
        <w:rPr>
          <w:snapToGrid w:val="0"/>
        </w:rPr>
        <w:tab/>
      </w:r>
      <w:r>
        <w:rPr>
          <w:snapToGrid w:val="0"/>
        </w:rPr>
        <w:t>id-DownlinkPacketLossRate,</w:t>
      </w:r>
    </w:p>
    <w:p>
      <w:pPr>
        <w:pStyle w:val="65"/>
        <w:rPr>
          <w:snapToGrid w:val="0"/>
        </w:rPr>
      </w:pPr>
      <w:r>
        <w:rPr>
          <w:snapToGrid w:val="0"/>
        </w:rPr>
        <w:tab/>
      </w:r>
      <w:r>
        <w:rPr>
          <w:snapToGrid w:val="0"/>
        </w:rPr>
        <w:t>id-UplinkPacketLossRate,</w:t>
      </w:r>
    </w:p>
    <w:p>
      <w:pPr>
        <w:pStyle w:val="65"/>
        <w:rPr>
          <w:snapToGrid w:val="0"/>
        </w:rPr>
      </w:pPr>
      <w:r>
        <w:rPr>
          <w:snapToGrid w:val="0"/>
        </w:rPr>
        <w:tab/>
      </w:r>
      <w:r>
        <w:rPr>
          <w:snapToGrid w:val="0"/>
        </w:rPr>
        <w:t>id-BluetoothMeasurementConfiguration,</w:t>
      </w:r>
    </w:p>
    <w:p>
      <w:pPr>
        <w:pStyle w:val="65"/>
        <w:rPr>
          <w:snapToGrid w:val="0"/>
        </w:rPr>
      </w:pPr>
      <w:r>
        <w:rPr>
          <w:snapToGrid w:val="0"/>
        </w:rPr>
        <w:tab/>
      </w:r>
      <w:r>
        <w:rPr>
          <w:snapToGrid w:val="0"/>
        </w:rPr>
        <w:t>id-WLANMeasurementConfiguration,</w:t>
      </w:r>
    </w:p>
    <w:p>
      <w:pPr>
        <w:pStyle w:val="65"/>
        <w:rPr>
          <w:snapToGrid w:val="0"/>
        </w:rPr>
      </w:pPr>
      <w:r>
        <w:rPr>
          <w:snapToGrid w:val="0"/>
        </w:rPr>
        <w:tab/>
      </w:r>
      <w:r>
        <w:rPr>
          <w:snapToGrid w:val="0"/>
        </w:rPr>
        <w:t>id-LastNG-RANPLMNIdentity,</w:t>
      </w:r>
    </w:p>
    <w:p>
      <w:pPr>
        <w:pStyle w:val="65"/>
        <w:rPr>
          <w:snapToGrid w:val="0"/>
        </w:rPr>
      </w:pPr>
      <w:r>
        <w:rPr>
          <w:snapToGrid w:val="0"/>
        </w:rPr>
        <w:tab/>
      </w:r>
      <w:r>
        <w:rPr>
          <w:snapToGrid w:val="0"/>
        </w:rPr>
        <w:t>id-PSCellInformation,</w:t>
      </w:r>
    </w:p>
    <w:p>
      <w:pPr>
        <w:pStyle w:val="65"/>
        <w:rPr>
          <w:snapToGrid w:val="0"/>
        </w:rPr>
      </w:pPr>
      <w:r>
        <w:rPr>
          <w:snapToGrid w:val="0"/>
        </w:rPr>
        <w:tab/>
      </w:r>
      <w:r>
        <w:rPr>
          <w:snapToGrid w:val="0"/>
        </w:rPr>
        <w:t>id-IMSvoiceEPSfallbackfrom5G,</w:t>
      </w:r>
    </w:p>
    <w:p>
      <w:pPr>
        <w:pStyle w:val="65"/>
        <w:rPr>
          <w:snapToGrid w:val="0"/>
        </w:rPr>
      </w:pPr>
      <w:r>
        <w:rPr>
          <w:snapToGrid w:val="0"/>
        </w:rPr>
        <w:tab/>
      </w:r>
      <w:r>
        <w:rPr>
          <w:snapToGrid w:val="0"/>
        </w:rPr>
        <w:t>id-RequestTypeAdditionalInfo,</w:t>
      </w:r>
    </w:p>
    <w:p>
      <w:pPr>
        <w:pStyle w:val="65"/>
        <w:rPr>
          <w:snapToGrid w:val="0"/>
        </w:rPr>
      </w:pPr>
      <w:r>
        <w:rPr>
          <w:snapToGrid w:val="0"/>
        </w:rPr>
        <w:tab/>
      </w:r>
      <w:r>
        <w:rPr>
          <w:snapToGrid w:val="0"/>
        </w:rPr>
        <w:t>id-AdditionalRRMPriorityIndex,</w:t>
      </w:r>
    </w:p>
    <w:p>
      <w:pPr>
        <w:pStyle w:val="65"/>
        <w:rPr>
          <w:snapToGrid w:val="0"/>
        </w:rPr>
      </w:pPr>
      <w:r>
        <w:rPr>
          <w:snapToGrid w:val="0"/>
        </w:rPr>
        <w:tab/>
      </w:r>
      <w:r>
        <w:rPr>
          <w:snapToGrid w:val="0"/>
        </w:rPr>
        <w:t>id-ContextatSource,</w:t>
      </w:r>
    </w:p>
    <w:p>
      <w:pPr>
        <w:pStyle w:val="65"/>
        <w:rPr>
          <w:snapToGrid w:val="0"/>
        </w:rPr>
      </w:pPr>
      <w:r>
        <w:rPr>
          <w:snapToGrid w:val="0"/>
        </w:rPr>
        <w:tab/>
      </w:r>
      <w:r>
        <w:rPr>
          <w:snapToGrid w:val="0"/>
        </w:rPr>
        <w:t>id-IntersystemMeasurementConfiguration,</w:t>
      </w:r>
      <w:r>
        <w:rPr>
          <w:snapToGrid w:val="0"/>
        </w:rPr>
        <w:tab/>
      </w:r>
    </w:p>
    <w:p>
      <w:pPr>
        <w:pStyle w:val="65"/>
        <w:rPr>
          <w:snapToGrid w:val="0"/>
        </w:rPr>
      </w:pPr>
      <w:r>
        <w:rPr>
          <w:snapToGrid w:val="0"/>
        </w:rPr>
        <w:tab/>
      </w:r>
      <w:r>
        <w:rPr>
          <w:snapToGrid w:val="0"/>
        </w:rPr>
        <w:t>id-SourceNodeID,</w:t>
      </w:r>
    </w:p>
    <w:p>
      <w:pPr>
        <w:pStyle w:val="65"/>
        <w:rPr>
          <w:snapToGrid w:val="0"/>
        </w:rPr>
      </w:pPr>
      <w:r>
        <w:rPr>
          <w:snapToGrid w:val="0"/>
        </w:rPr>
        <w:tab/>
      </w:r>
      <w:r>
        <w:rPr>
          <w:snapToGrid w:val="0"/>
        </w:rPr>
        <w:t>id-NB-IoT-RLF-Report-Container,</w:t>
      </w:r>
    </w:p>
    <w:p>
      <w:pPr>
        <w:pStyle w:val="65"/>
        <w:rPr>
          <w:snapToGrid w:val="0"/>
        </w:rPr>
      </w:pPr>
      <w:r>
        <w:rPr>
          <w:snapToGrid w:val="0"/>
        </w:rPr>
        <w:tab/>
      </w:r>
      <w:r>
        <w:rPr>
          <w:snapToGrid w:val="0"/>
        </w:rPr>
        <w:t>id-MDTConfigurationNR,</w:t>
      </w:r>
    </w:p>
    <w:p>
      <w:pPr>
        <w:pStyle w:val="65"/>
        <w:rPr>
          <w:snapToGrid w:val="0"/>
        </w:rPr>
      </w:pPr>
      <w:r>
        <w:rPr>
          <w:snapToGrid w:val="0"/>
        </w:rPr>
        <w:tab/>
      </w:r>
      <w:r>
        <w:rPr>
          <w:snapToGrid w:val="0"/>
        </w:rPr>
        <w:t>id-DAPSRequestInfo,</w:t>
      </w:r>
    </w:p>
    <w:p>
      <w:pPr>
        <w:pStyle w:val="65"/>
        <w:rPr>
          <w:snapToGrid w:val="0"/>
        </w:rPr>
      </w:pPr>
      <w:r>
        <w:rPr>
          <w:snapToGrid w:val="0"/>
        </w:rPr>
        <w:tab/>
      </w:r>
      <w:r>
        <w:rPr>
          <w:snapToGrid w:val="0"/>
        </w:rPr>
        <w:t>id-DAPSResponseInfoList,</w:t>
      </w:r>
    </w:p>
    <w:p>
      <w:pPr>
        <w:pStyle w:val="65"/>
        <w:rPr>
          <w:snapToGrid w:val="0"/>
        </w:rPr>
      </w:pPr>
      <w:r>
        <w:rPr>
          <w:snapToGrid w:val="0"/>
        </w:rPr>
        <w:tab/>
      </w:r>
      <w:r>
        <w:rPr>
          <w:snapToGrid w:val="0"/>
        </w:rPr>
        <w:t>id-DAPSResponseInfoItem,</w:t>
      </w:r>
    </w:p>
    <w:p>
      <w:pPr>
        <w:pStyle w:val="65"/>
        <w:rPr>
          <w:snapToGrid w:val="0"/>
        </w:rPr>
      </w:pPr>
      <w:r>
        <w:rPr>
          <w:snapToGrid w:val="0"/>
        </w:rPr>
        <w:tab/>
      </w:r>
      <w:r>
        <w:rPr>
          <w:snapToGrid w:val="0"/>
        </w:rPr>
        <w:t>id-Bearers-SubjectToEarlyStatusTransfer-Item,</w:t>
      </w:r>
    </w:p>
    <w:p>
      <w:pPr>
        <w:pStyle w:val="65"/>
        <w:rPr>
          <w:rFonts w:eastAsia="宋体"/>
          <w:snapToGrid w:val="0"/>
        </w:rPr>
      </w:pPr>
      <w:r>
        <w:rPr>
          <w:rFonts w:eastAsia="宋体"/>
          <w:snapToGrid w:val="0"/>
        </w:rPr>
        <w:tab/>
      </w:r>
      <w:r>
        <w:rPr>
          <w:rFonts w:eastAsia="宋体"/>
          <w:snapToGrid w:val="0"/>
        </w:rPr>
        <w:t>id-TraceCollectionEntityURI,</w:t>
      </w:r>
    </w:p>
    <w:p>
      <w:pPr>
        <w:pStyle w:val="65"/>
        <w:rPr>
          <w:snapToGrid w:val="0"/>
        </w:rPr>
      </w:pPr>
      <w:r>
        <w:rPr>
          <w:snapToGrid w:val="0"/>
        </w:rPr>
        <w:tab/>
      </w:r>
      <w:r>
        <w:rPr>
          <w:snapToGrid w:val="0"/>
        </w:rPr>
        <w:t>id-EmergencyIndicator,</w:t>
      </w:r>
    </w:p>
    <w:p>
      <w:pPr>
        <w:pStyle w:val="65"/>
        <w:rPr>
          <w:snapToGrid w:val="0"/>
        </w:rPr>
      </w:pPr>
      <w:r>
        <w:rPr>
          <w:lang w:eastAsia="zh-CN"/>
        </w:rPr>
        <w:tab/>
      </w:r>
      <w:r>
        <w:rPr>
          <w:lang w:eastAsia="zh-CN"/>
        </w:rPr>
        <w:t>id-SourceTransportLayerAddress,</w:t>
      </w:r>
    </w:p>
    <w:p>
      <w:pPr>
        <w:pStyle w:val="65"/>
        <w:rPr>
          <w:snapToGrid w:val="0"/>
        </w:rPr>
      </w:pPr>
      <w:r>
        <w:rPr>
          <w:snapToGrid w:val="0"/>
        </w:rPr>
        <w:tab/>
      </w:r>
      <w:r>
        <w:rPr>
          <w:snapToGrid w:val="0"/>
        </w:rPr>
        <w:t>id-</w:t>
      </w:r>
      <w:r>
        <w:t>lastVisitedPSCellList,</w:t>
      </w:r>
    </w:p>
    <w:p>
      <w:pPr>
        <w:pStyle w:val="65"/>
        <w:rPr>
          <w:snapToGrid w:val="0"/>
        </w:rPr>
      </w:pPr>
      <w:r>
        <w:rPr>
          <w:rFonts w:eastAsia="宋体"/>
          <w:snapToGrid w:val="0"/>
        </w:rPr>
        <w:tab/>
      </w:r>
      <w:bookmarkStart w:id="80" w:name="_Hlk85727225"/>
      <w:r>
        <w:rPr>
          <w:snapToGrid w:val="0"/>
        </w:rPr>
        <w:t>id-RACSIndication,</w:t>
      </w:r>
    </w:p>
    <w:bookmarkEnd w:id="80"/>
    <w:p>
      <w:pPr>
        <w:pStyle w:val="65"/>
        <w:rPr>
          <w:snapToGrid w:val="0"/>
        </w:rPr>
      </w:pPr>
      <w:r>
        <w:rPr>
          <w:snapToGrid w:val="0"/>
        </w:rPr>
        <w:tab/>
      </w:r>
      <w:r>
        <w:rPr>
          <w:snapToGrid w:val="0"/>
        </w:rPr>
        <w:t>id-SecurityIndication,</w:t>
      </w:r>
    </w:p>
    <w:p>
      <w:pPr>
        <w:pStyle w:val="65"/>
        <w:rPr>
          <w:snapToGrid w:val="0"/>
        </w:rPr>
      </w:pPr>
      <w:r>
        <w:rPr>
          <w:snapToGrid w:val="0"/>
        </w:rPr>
        <w:tab/>
      </w:r>
      <w:r>
        <w:rPr>
          <w:snapToGrid w:val="0"/>
        </w:rPr>
        <w:t>id-E-RABSecurityResultItem,</w:t>
      </w:r>
    </w:p>
    <w:p>
      <w:pPr>
        <w:pStyle w:val="65"/>
        <w:rPr>
          <w:snapToGrid w:val="0"/>
        </w:rPr>
      </w:pPr>
      <w:r>
        <w:rPr>
          <w:snapToGrid w:val="0"/>
        </w:rPr>
        <w:tab/>
      </w:r>
      <w:r>
        <w:rPr>
          <w:snapToGrid w:val="0"/>
        </w:rPr>
        <w:t>id-E-RABSecurityResultList,</w:t>
      </w:r>
    </w:p>
    <w:p>
      <w:pPr>
        <w:pStyle w:val="65"/>
        <w:rPr>
          <w:snapToGrid w:val="0"/>
        </w:rPr>
      </w:pPr>
      <w:r>
        <w:rPr>
          <w:snapToGrid w:val="0"/>
        </w:rPr>
        <w:tab/>
      </w:r>
      <w:r>
        <w:rPr>
          <w:snapToGrid w:val="0"/>
        </w:rPr>
        <w:t>id-RAT-Restrictions,</w:t>
      </w:r>
    </w:p>
    <w:p>
      <w:pPr>
        <w:pStyle w:val="65"/>
        <w:rPr>
          <w:snapToGrid w:val="0"/>
        </w:rPr>
      </w:pPr>
      <w:r>
        <w:rPr>
          <w:snapToGrid w:val="0"/>
        </w:rPr>
        <w:tab/>
      </w:r>
      <w:r>
        <w:rPr>
          <w:snapToGrid w:val="0"/>
        </w:rPr>
        <w:t>id-UEContextReferenceatSourceeNB,</w:t>
      </w:r>
    </w:p>
    <w:p>
      <w:pPr>
        <w:pStyle w:val="65"/>
        <w:rPr>
          <w:snapToGrid w:val="0"/>
        </w:rPr>
      </w:pPr>
      <w:r>
        <w:rPr>
          <w:snapToGrid w:val="0"/>
        </w:rPr>
        <w:tab/>
      </w:r>
      <w:r>
        <w:rPr>
          <w:snapToGrid w:val="0"/>
        </w:rPr>
        <w:t>id-LTE-NTN-TAI-Information,</w:t>
      </w:r>
    </w:p>
    <w:p>
      <w:pPr>
        <w:pStyle w:val="65"/>
        <w:rPr>
          <w:snapToGrid w:val="0"/>
        </w:rPr>
      </w:pPr>
      <w:r>
        <w:rPr>
          <w:lang w:eastAsia="zh-CN"/>
        </w:rPr>
        <w:tab/>
      </w:r>
      <w:r>
        <w:rPr>
          <w:lang w:eastAsia="zh-CN"/>
        </w:rPr>
        <w:t>id-SourceNodeTransportLayerAddress,</w:t>
      </w:r>
    </w:p>
    <w:p>
      <w:pPr>
        <w:pStyle w:val="65"/>
        <w:rPr>
          <w:snapToGrid w:val="0"/>
        </w:rPr>
      </w:pPr>
      <w:r>
        <w:rPr>
          <w:snapToGrid w:val="0"/>
        </w:rPr>
        <w:tab/>
      </w:r>
      <w:r>
        <w:rPr>
          <w:snapToGrid w:val="0"/>
        </w:rPr>
        <w:t>id-SourceSNID,</w:t>
      </w:r>
    </w:p>
    <w:p>
      <w:pPr>
        <w:pStyle w:val="65"/>
        <w:rPr>
          <w:snapToGrid w:val="0"/>
        </w:rPr>
      </w:pPr>
      <w:r>
        <w:rPr>
          <w:snapToGrid w:val="0"/>
        </w:rPr>
        <w:tab/>
      </w:r>
      <w:r>
        <w:rPr>
          <w:snapToGrid w:val="0"/>
        </w:rPr>
        <w:t>id-Direct-Forwarding-Path-Availability,</w:t>
      </w:r>
    </w:p>
    <w:p>
      <w:pPr>
        <w:pStyle w:val="65"/>
        <w:rPr>
          <w:snapToGrid w:val="0"/>
        </w:rPr>
      </w:pPr>
      <w:r>
        <w:rPr>
          <w:snapToGrid w:val="0"/>
        </w:rPr>
        <w:tab/>
      </w:r>
      <w:r>
        <w:rPr>
          <w:snapToGrid w:val="0"/>
        </w:rPr>
        <w:t>id-LoggedMDTTrigger,</w:t>
      </w:r>
    </w:p>
    <w:p>
      <w:pPr>
        <w:pStyle w:val="65"/>
        <w:rPr>
          <w:ins w:id="30" w:author="ZTE" w:date="2023-02-17T12:01:17Z"/>
          <w:snapToGrid w:val="0"/>
        </w:rPr>
      </w:pPr>
      <w:r>
        <w:rPr>
          <w:snapToGrid w:val="0"/>
        </w:rPr>
        <w:tab/>
      </w:r>
      <w:r>
        <w:rPr>
          <w:snapToGrid w:val="0"/>
        </w:rPr>
        <w:t>id-</w:t>
      </w:r>
      <w:r>
        <w:rPr>
          <w:rFonts w:hint="eastAsia"/>
          <w:snapToGrid w:val="0"/>
        </w:rPr>
        <w:t>SensorMeasurementConfiguration</w:t>
      </w:r>
      <w:r>
        <w:rPr>
          <w:snapToGrid w:val="0"/>
        </w:rPr>
        <w:t>,</w:t>
      </w:r>
    </w:p>
    <w:p>
      <w:pPr>
        <w:pStyle w:val="65"/>
        <w:rPr>
          <w:snapToGrid w:val="0"/>
        </w:rPr>
      </w:pPr>
      <w:ins w:id="31" w:author="ZTE" w:date="2023-02-17T12:01:21Z">
        <w:r>
          <w:rPr>
            <w:snapToGrid w:val="0"/>
          </w:rPr>
          <w:tab/>
        </w:r>
      </w:ins>
      <w:ins w:id="32" w:author="ZTE" w:date="2023-02-17T12:01:21Z">
        <w:r>
          <w:rPr>
            <w:snapToGrid w:val="0"/>
          </w:rPr>
          <w:t>id-</w:t>
        </w:r>
      </w:ins>
      <w:ins w:id="33" w:author="ZTE" w:date="2023-02-17T12:01:29Z">
        <w:r>
          <w:rPr>
            <w:rFonts w:hint="eastAsia" w:eastAsia="宋体"/>
            <w:snapToGrid w:val="0"/>
            <w:lang w:val="en-US" w:eastAsia="zh-CN"/>
          </w:rPr>
          <w:t>NT</w:t>
        </w:r>
      </w:ins>
      <w:ins w:id="34" w:author="ZTE" w:date="2023-02-17T12:01:30Z">
        <w:r>
          <w:rPr>
            <w:rFonts w:hint="eastAsia" w:eastAsia="宋体"/>
            <w:snapToGrid w:val="0"/>
            <w:lang w:val="en-US" w:eastAsia="zh-CN"/>
          </w:rPr>
          <w:t>N</w:t>
        </w:r>
      </w:ins>
      <w:ins w:id="35" w:author="ZTE" w:date="2023-02-17T12:01:31Z">
        <w:r>
          <w:rPr>
            <w:rFonts w:hint="eastAsia" w:eastAsia="宋体"/>
            <w:snapToGrid w:val="0"/>
            <w:lang w:val="en-US" w:eastAsia="zh-CN"/>
          </w:rPr>
          <w:t>Su</w:t>
        </w:r>
      </w:ins>
      <w:ins w:id="36" w:author="ZTE" w:date="2023-02-17T12:01:32Z">
        <w:r>
          <w:rPr>
            <w:rFonts w:hint="eastAsia" w:eastAsia="宋体"/>
            <w:snapToGrid w:val="0"/>
            <w:lang w:val="en-US" w:eastAsia="zh-CN"/>
          </w:rPr>
          <w:t>ppor</w:t>
        </w:r>
      </w:ins>
      <w:ins w:id="37" w:author="ZTE" w:date="2023-02-17T12:01:33Z">
        <w:r>
          <w:rPr>
            <w:rFonts w:hint="eastAsia" w:eastAsia="宋体"/>
            <w:snapToGrid w:val="0"/>
            <w:lang w:val="en-US" w:eastAsia="zh-CN"/>
          </w:rPr>
          <w:t>ted</w:t>
        </w:r>
      </w:ins>
      <w:ins w:id="38" w:author="ZTE" w:date="2023-02-17T12:01:21Z">
        <w:r>
          <w:rPr>
            <w:snapToGrid w:val="0"/>
          </w:rPr>
          <w:t>,</w:t>
        </w:r>
      </w:ins>
    </w:p>
    <w:p>
      <w:pPr>
        <w:pStyle w:val="65"/>
        <w:rPr>
          <w:snapToGrid w:val="0"/>
        </w:rPr>
      </w:pPr>
      <w:r>
        <w:rPr>
          <w:snapToGrid w:val="0"/>
        </w:rPr>
        <w:tab/>
      </w:r>
      <w:r>
        <w:rPr>
          <w:snapToGrid w:val="0"/>
        </w:rPr>
        <w:t>maxnoofCSGs,</w:t>
      </w:r>
    </w:p>
    <w:p>
      <w:pPr>
        <w:pStyle w:val="65"/>
        <w:rPr>
          <w:snapToGrid w:val="0"/>
        </w:rPr>
      </w:pPr>
      <w:r>
        <w:rPr>
          <w:snapToGrid w:val="0"/>
        </w:rPr>
        <w:tab/>
      </w:r>
      <w:r>
        <w:rPr>
          <w:snapToGrid w:val="0"/>
        </w:rPr>
        <w:t>maxnoofE-RABs,</w:t>
      </w:r>
    </w:p>
    <w:p>
      <w:pPr>
        <w:pStyle w:val="65"/>
      </w:pPr>
      <w:r>
        <w:rPr>
          <w:snapToGrid w:val="0"/>
        </w:rPr>
        <w:tab/>
      </w:r>
      <w:r>
        <w:rPr>
          <w:snapToGrid w:val="0"/>
        </w:rPr>
        <w:t>maxnoofErrors</w:t>
      </w:r>
      <w:r>
        <w:t>,</w:t>
      </w:r>
    </w:p>
    <w:p>
      <w:pPr>
        <w:pStyle w:val="65"/>
      </w:pPr>
      <w:r>
        <w:tab/>
      </w:r>
      <w:r>
        <w:t>maxnoofBPLMNs,</w:t>
      </w:r>
    </w:p>
    <w:p>
      <w:pPr>
        <w:pStyle w:val="65"/>
        <w:rPr>
          <w:snapToGrid w:val="0"/>
        </w:rPr>
      </w:pPr>
      <w:r>
        <w:rPr>
          <w:snapToGrid w:val="0"/>
        </w:rPr>
        <w:tab/>
      </w:r>
      <w:r>
        <w:rPr>
          <w:snapToGrid w:val="0"/>
        </w:rPr>
        <w:t>maxnoofPLMNsPerMME,</w:t>
      </w:r>
    </w:p>
    <w:p>
      <w:pPr>
        <w:pStyle w:val="65"/>
        <w:rPr>
          <w:snapToGrid w:val="0"/>
        </w:rPr>
      </w:pPr>
      <w:r>
        <w:tab/>
      </w:r>
      <w:r>
        <w:t>maxnoofTACs,</w:t>
      </w:r>
    </w:p>
    <w:p>
      <w:pPr>
        <w:pStyle w:val="65"/>
        <w:spacing w:line="0" w:lineRule="atLeast"/>
      </w:pPr>
      <w:r>
        <w:tab/>
      </w:r>
      <w:r>
        <w:t>maxnoofEPLMNs,</w:t>
      </w:r>
    </w:p>
    <w:p>
      <w:pPr>
        <w:pStyle w:val="65"/>
        <w:spacing w:line="0" w:lineRule="atLeast"/>
      </w:pPr>
      <w:r>
        <w:tab/>
      </w:r>
      <w:r>
        <w:t>maxnoofEPLMNsPlusOne,</w:t>
      </w:r>
    </w:p>
    <w:p>
      <w:pPr>
        <w:pStyle w:val="93"/>
        <w:jc w:val="both"/>
        <w:rPr>
          <w:rFonts w:hint="default" w:eastAsia="宋体"/>
          <w:highlight w:val="yellow"/>
          <w:lang w:val="en-US" w:eastAsia="zh-CN"/>
        </w:rPr>
      </w:pPr>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65"/>
        <w:outlineLvl w:val="3"/>
        <w:rPr>
          <w:snapToGrid w:val="0"/>
        </w:rPr>
      </w:pPr>
      <w:r>
        <w:rPr>
          <w:snapToGrid w:val="0"/>
        </w:rPr>
        <w:t>-- N</w:t>
      </w:r>
    </w:p>
    <w:p>
      <w:pPr>
        <w:pStyle w:val="65"/>
        <w:rPr>
          <w:snapToGrid w:val="0"/>
        </w:rPr>
      </w:pPr>
    </w:p>
    <w:p>
      <w:pPr>
        <w:pStyle w:val="65"/>
        <w:rPr>
          <w:snapToGrid w:val="0"/>
        </w:rPr>
      </w:pPr>
      <w:r>
        <w:rPr>
          <w:snapToGrid w:val="0"/>
        </w:rPr>
        <w:t>NAS-PDU ::=  OCTET STRING</w:t>
      </w:r>
    </w:p>
    <w:p>
      <w:pPr>
        <w:pStyle w:val="65"/>
        <w:rPr>
          <w:snapToGrid w:val="0"/>
          <w:sz w:val="20"/>
        </w:rPr>
      </w:pPr>
    </w:p>
    <w:p>
      <w:pPr>
        <w:pStyle w:val="65"/>
        <w:rPr>
          <w:snapToGrid w:val="0"/>
        </w:rPr>
      </w:pPr>
      <w:r>
        <w:rPr>
          <w:snapToGrid w:val="0"/>
        </w:rPr>
        <w:t>NASSecurityParametersfromE-UTRAN ::= OCTET STRING</w:t>
      </w:r>
    </w:p>
    <w:p>
      <w:pPr>
        <w:pStyle w:val="65"/>
        <w:rPr>
          <w:snapToGrid w:val="0"/>
        </w:rPr>
      </w:pPr>
    </w:p>
    <w:p>
      <w:pPr>
        <w:pStyle w:val="65"/>
        <w:rPr>
          <w:snapToGrid w:val="0"/>
          <w:sz w:val="20"/>
        </w:rPr>
      </w:pPr>
      <w:r>
        <w:rPr>
          <w:snapToGrid w:val="0"/>
        </w:rPr>
        <w:t>NASSecurityParameterstoE-UTRAN ::= OCTET STRING</w:t>
      </w:r>
    </w:p>
    <w:p>
      <w:pPr>
        <w:pStyle w:val="65"/>
        <w:rPr>
          <w:snapToGrid w:val="0"/>
        </w:rPr>
      </w:pPr>
    </w:p>
    <w:p>
      <w:pPr>
        <w:pStyle w:val="65"/>
        <w:rPr>
          <w:snapToGrid w:val="0"/>
        </w:rPr>
      </w:pPr>
      <w:r>
        <w:rPr>
          <w:snapToGrid w:val="0"/>
        </w:rPr>
        <w:t>NB-IoT-DefaultPagingDRX ::= ENUMERATED {</w:t>
      </w:r>
    </w:p>
    <w:p>
      <w:pPr>
        <w:pStyle w:val="65"/>
        <w:rPr>
          <w:snapToGrid w:val="0"/>
        </w:rPr>
      </w:pPr>
      <w:r>
        <w:rPr>
          <w:snapToGrid w:val="0"/>
        </w:rPr>
        <w:tab/>
      </w:r>
      <w:r>
        <w:rPr>
          <w:snapToGrid w:val="0"/>
        </w:rPr>
        <w:t>v128,</w:t>
      </w:r>
    </w:p>
    <w:p>
      <w:pPr>
        <w:pStyle w:val="65"/>
        <w:rPr>
          <w:snapToGrid w:val="0"/>
        </w:rPr>
      </w:pPr>
      <w:r>
        <w:rPr>
          <w:snapToGrid w:val="0"/>
        </w:rPr>
        <w:tab/>
      </w:r>
      <w:r>
        <w:rPr>
          <w:snapToGrid w:val="0"/>
        </w:rPr>
        <w:t>v256,</w:t>
      </w:r>
    </w:p>
    <w:p>
      <w:pPr>
        <w:pStyle w:val="65"/>
        <w:rPr>
          <w:snapToGrid w:val="0"/>
        </w:rPr>
      </w:pPr>
      <w:r>
        <w:rPr>
          <w:snapToGrid w:val="0"/>
        </w:rPr>
        <w:tab/>
      </w:r>
      <w:r>
        <w:rPr>
          <w:snapToGrid w:val="0"/>
        </w:rPr>
        <w:t>v512,</w:t>
      </w:r>
    </w:p>
    <w:p>
      <w:pPr>
        <w:pStyle w:val="65"/>
        <w:rPr>
          <w:snapToGrid w:val="0"/>
        </w:rPr>
      </w:pPr>
      <w:r>
        <w:rPr>
          <w:snapToGrid w:val="0"/>
        </w:rPr>
        <w:tab/>
      </w:r>
      <w:r>
        <w:rPr>
          <w:snapToGrid w:val="0"/>
        </w:rPr>
        <w:t>v1024,</w:t>
      </w:r>
    </w:p>
    <w:p>
      <w:pPr>
        <w:pStyle w:val="65"/>
        <w:rPr>
          <w:snapToGrid w:val="0"/>
        </w:rPr>
      </w:pPr>
      <w:r>
        <w:rPr>
          <w:snapToGrid w:val="0"/>
        </w:rPr>
        <w:tab/>
      </w:r>
      <w:r>
        <w:rPr>
          <w:snapToGrid w:val="0"/>
        </w:rPr>
        <w:t>...</w:t>
      </w:r>
    </w:p>
    <w:p>
      <w:pPr>
        <w:pStyle w:val="65"/>
        <w:rPr>
          <w:snapToGrid w:val="0"/>
        </w:rPr>
      </w:pPr>
      <w:r>
        <w:rPr>
          <w:snapToGrid w:val="0"/>
        </w:rPr>
        <w:tab/>
      </w:r>
      <w:r>
        <w:rPr>
          <w:snapToGrid w:val="0"/>
        </w:rPr>
        <w:t>}</w:t>
      </w:r>
    </w:p>
    <w:p>
      <w:pPr>
        <w:pStyle w:val="65"/>
        <w:rPr>
          <w:snapToGrid w:val="0"/>
        </w:rPr>
      </w:pPr>
    </w:p>
    <w:p>
      <w:pPr>
        <w:pStyle w:val="65"/>
        <w:rPr>
          <w:snapToGrid w:val="0"/>
        </w:rPr>
      </w:pPr>
      <w:r>
        <w:rPr>
          <w:snapToGrid w:val="0"/>
        </w:rPr>
        <w:t>NB-IoT-PagingDRX ::= ENUMERATED { v32, v64, v128, v256, v512, v1024,...}</w:t>
      </w:r>
    </w:p>
    <w:p>
      <w:pPr>
        <w:pStyle w:val="65"/>
        <w:rPr>
          <w:snapToGrid w:val="0"/>
        </w:rPr>
      </w:pPr>
    </w:p>
    <w:p>
      <w:pPr>
        <w:pStyle w:val="65"/>
        <w:rPr>
          <w:snapToGrid w:val="0"/>
        </w:rPr>
      </w:pPr>
      <w:r>
        <w:rPr>
          <w:snapToGrid w:val="0"/>
        </w:rPr>
        <w:t xml:space="preserve">NB-IoT-Paging-eDRXInformation ::= SEQUENCE { </w:t>
      </w:r>
    </w:p>
    <w:p>
      <w:pPr>
        <w:pStyle w:val="65"/>
        <w:rPr>
          <w:snapToGrid w:val="0"/>
        </w:rPr>
      </w:pPr>
      <w:r>
        <w:rPr>
          <w:snapToGrid w:val="0"/>
        </w:rPr>
        <w:tab/>
      </w:r>
      <w:r>
        <w:rPr>
          <w:snapToGrid w:val="0"/>
        </w:rPr>
        <w:t>nB-IoT-paging-eDRX-Cycle</w:t>
      </w:r>
      <w:r>
        <w:rPr>
          <w:snapToGrid w:val="0"/>
        </w:rPr>
        <w:tab/>
      </w:r>
      <w:r>
        <w:rPr>
          <w:snapToGrid w:val="0"/>
        </w:rPr>
        <w:tab/>
      </w:r>
      <w:r>
        <w:rPr>
          <w:snapToGrid w:val="0"/>
        </w:rPr>
        <w:t>NB-IoT-Paging-eDRX-Cycle,</w:t>
      </w:r>
    </w:p>
    <w:p>
      <w:pPr>
        <w:pStyle w:val="65"/>
        <w:rPr>
          <w:snapToGrid w:val="0"/>
        </w:rPr>
      </w:pPr>
      <w:r>
        <w:rPr>
          <w:snapToGrid w:val="0"/>
        </w:rPr>
        <w:tab/>
      </w:r>
      <w:r>
        <w:rPr>
          <w:snapToGrid w:val="0"/>
        </w:rPr>
        <w:t>nB-IoT-pagingTimeWindow</w:t>
      </w:r>
      <w:r>
        <w:rPr>
          <w:snapToGrid w:val="0"/>
        </w:rPr>
        <w:tab/>
      </w:r>
      <w:r>
        <w:rPr>
          <w:snapToGrid w:val="0"/>
        </w:rPr>
        <w:tab/>
      </w:r>
      <w:r>
        <w:rPr>
          <w:snapToGrid w:val="0"/>
        </w:rPr>
        <w:tab/>
      </w:r>
      <w:r>
        <w:rPr>
          <w:snapToGrid w:val="0"/>
        </w:rPr>
        <w:t>NB-IoT-PagingTimeWindow</w:t>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NB-IoT-Paging-eDRXInformation-ExtIEs}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NB-IoT-Paging-eDRXInformation-ExtIEs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NB-IoT-Paging-eDRX-Cycle ::= ENUMERATED{hf2, hf4, hf6, hf8, hf10, hf12, hf14, hf16, hf32, hf64, hf128, hf256, hf512, hf1024, ...}</w:t>
      </w:r>
    </w:p>
    <w:p>
      <w:pPr>
        <w:pStyle w:val="65"/>
        <w:rPr>
          <w:snapToGrid w:val="0"/>
        </w:rPr>
      </w:pPr>
    </w:p>
    <w:p>
      <w:pPr>
        <w:pStyle w:val="65"/>
        <w:rPr>
          <w:snapToGrid w:val="0"/>
        </w:rPr>
      </w:pPr>
      <w:r>
        <w:rPr>
          <w:snapToGrid w:val="0"/>
        </w:rPr>
        <w:t>NB-IoT-PagingTimeWindow ::= ENUMERATED{s1, s2, s3, s4, s5, s6, s7, s8, s9, s10, s11, s12, s13, s14, s15, s16, ...}</w:t>
      </w:r>
    </w:p>
    <w:p>
      <w:pPr>
        <w:pStyle w:val="65"/>
        <w:rPr>
          <w:snapToGrid w:val="0"/>
        </w:rPr>
      </w:pPr>
    </w:p>
    <w:p>
      <w:pPr>
        <w:pStyle w:val="65"/>
        <w:rPr>
          <w:snapToGrid w:val="0"/>
        </w:rPr>
      </w:pPr>
      <w:r>
        <w:rPr>
          <w:snapToGrid w:val="0"/>
        </w:rPr>
        <w:t>NB-IoT-RLF-Report-Container ::= OCTET STRING</w:t>
      </w:r>
    </w:p>
    <w:p>
      <w:pPr>
        <w:pStyle w:val="65"/>
        <w:rPr>
          <w:snapToGrid w:val="0"/>
        </w:rPr>
      </w:pPr>
    </w:p>
    <w:p>
      <w:pPr>
        <w:pStyle w:val="65"/>
        <w:rPr>
          <w:snapToGrid w:val="0"/>
        </w:rPr>
      </w:pPr>
      <w:r>
        <w:rPr>
          <w:snapToGrid w:val="0"/>
        </w:rPr>
        <w:t>NB-IoT-UEIdentityIndexValue ::= BIT STRING (SIZE (12))</w:t>
      </w:r>
    </w:p>
    <w:p>
      <w:pPr>
        <w:pStyle w:val="65"/>
        <w:rPr>
          <w:snapToGrid w:val="0"/>
        </w:rPr>
      </w:pPr>
    </w:p>
    <w:p>
      <w:pPr>
        <w:pStyle w:val="65"/>
        <w:rPr>
          <w:snapToGrid w:val="0"/>
        </w:rPr>
      </w:pPr>
      <w:r>
        <w:rPr>
          <w:snapToGrid w:val="0"/>
        </w:rPr>
        <w:t>NextPagingAreaScope ::= ENUMERATED {</w:t>
      </w:r>
    </w:p>
    <w:p>
      <w:pPr>
        <w:pStyle w:val="65"/>
        <w:rPr>
          <w:snapToGrid w:val="0"/>
        </w:rPr>
      </w:pPr>
      <w:r>
        <w:rPr>
          <w:snapToGrid w:val="0"/>
        </w:rPr>
        <w:tab/>
      </w:r>
      <w:r>
        <w:rPr>
          <w:snapToGrid w:val="0"/>
        </w:rPr>
        <w:t>same,</w:t>
      </w:r>
    </w:p>
    <w:p>
      <w:pPr>
        <w:pStyle w:val="65"/>
        <w:rPr>
          <w:snapToGrid w:val="0"/>
        </w:rPr>
      </w:pPr>
      <w:r>
        <w:rPr>
          <w:snapToGrid w:val="0"/>
        </w:rPr>
        <w:tab/>
      </w:r>
      <w:r>
        <w:rPr>
          <w:snapToGrid w:val="0"/>
        </w:rPr>
        <w:t>changed,</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NotifySourceeNB ::= ENUMERATED {</w:t>
      </w:r>
    </w:p>
    <w:p>
      <w:pPr>
        <w:pStyle w:val="65"/>
        <w:rPr>
          <w:snapToGrid w:val="0"/>
        </w:rPr>
      </w:pPr>
      <w:r>
        <w:rPr>
          <w:snapToGrid w:val="0"/>
        </w:rPr>
        <w:tab/>
      </w:r>
      <w:r>
        <w:rPr>
          <w:snapToGrid w:val="0"/>
        </w:rPr>
        <w:t>notifySource,</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NRCellIdentity ::= BIT STRING (SIZE(36))</w:t>
      </w:r>
    </w:p>
    <w:p>
      <w:pPr>
        <w:pStyle w:val="65"/>
        <w:rPr>
          <w:snapToGrid w:val="0"/>
        </w:rPr>
      </w:pPr>
    </w:p>
    <w:p>
      <w:pPr>
        <w:pStyle w:val="65"/>
        <w:rPr>
          <w:snapToGrid w:val="0"/>
        </w:rPr>
      </w:pPr>
      <w:r>
        <w:rPr>
          <w:snapToGrid w:val="0"/>
        </w:rPr>
        <w:t>NR-CGI ::= SEQUENCE {</w:t>
      </w:r>
    </w:p>
    <w:p>
      <w:pPr>
        <w:pStyle w:val="65"/>
        <w:rPr>
          <w:snapToGrid w:val="0"/>
        </w:rPr>
      </w:pPr>
      <w:r>
        <w:rPr>
          <w:snapToGrid w:val="0"/>
        </w:rPr>
        <w:tab/>
      </w:r>
      <w:r>
        <w:rPr>
          <w:snapToGrid w:val="0"/>
        </w:rPr>
        <w:t>pLMNIdentity</w:t>
      </w:r>
      <w:r>
        <w:rPr>
          <w:snapToGrid w:val="0"/>
        </w:rPr>
        <w:tab/>
      </w:r>
      <w:r>
        <w:rPr>
          <w:snapToGrid w:val="0"/>
        </w:rPr>
        <w:tab/>
      </w:r>
      <w:r>
        <w:rPr>
          <w:snapToGrid w:val="0"/>
        </w:rPr>
        <w:t>PLMNidentity,</w:t>
      </w:r>
    </w:p>
    <w:p>
      <w:pPr>
        <w:pStyle w:val="65"/>
        <w:rPr>
          <w:snapToGrid w:val="0"/>
        </w:rPr>
      </w:pPr>
      <w:r>
        <w:rPr>
          <w:snapToGrid w:val="0"/>
        </w:rPr>
        <w:tab/>
      </w:r>
      <w:r>
        <w:rPr>
          <w:snapToGrid w:val="0"/>
        </w:rPr>
        <w:t>nRCellIdentity</w:t>
      </w:r>
      <w:r>
        <w:rPr>
          <w:snapToGrid w:val="0"/>
        </w:rPr>
        <w:tab/>
      </w:r>
      <w:r>
        <w:rPr>
          <w:snapToGrid w:val="0"/>
        </w:rPr>
        <w:tab/>
      </w:r>
      <w:r>
        <w:rPr>
          <w:snapToGrid w:val="0"/>
        </w:rPr>
        <w:t>NRCellIdentity,</w:t>
      </w:r>
    </w:p>
    <w:p>
      <w:pPr>
        <w:pStyle w:val="65"/>
        <w:rPr>
          <w:snapToGrid w:val="0"/>
        </w:rPr>
      </w:pPr>
      <w:r>
        <w:rPr>
          <w:snapToGrid w:val="0"/>
        </w:rPr>
        <w:tab/>
      </w:r>
      <w:r>
        <w:rPr>
          <w:snapToGrid w:val="0"/>
        </w:rPr>
        <w:t>iE-Extensions</w:t>
      </w:r>
      <w:r>
        <w:rPr>
          <w:snapToGrid w:val="0"/>
        </w:rPr>
        <w:tab/>
      </w:r>
      <w:r>
        <w:rPr>
          <w:snapToGrid w:val="0"/>
        </w:rPr>
        <w:tab/>
      </w:r>
      <w:r>
        <w:rPr>
          <w:snapToGrid w:val="0"/>
        </w:rPr>
        <w:t>ProtocolExtensionContainer { {NR-CGI-ExtIEs}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NR-CGI-ExtIEs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p>
    <w:p>
      <w:pPr>
        <w:pStyle w:val="65"/>
        <w:rPr>
          <w:snapToGrid w:val="0"/>
        </w:rPr>
      </w:pPr>
      <w:r>
        <w:rPr>
          <w:snapToGrid w:val="0"/>
        </w:rPr>
        <w:t>NRencryptionAlgorithms ::= BIT STRING (SIZE (16,...))</w:t>
      </w:r>
    </w:p>
    <w:p>
      <w:pPr>
        <w:pStyle w:val="65"/>
        <w:rPr>
          <w:snapToGrid w:val="0"/>
        </w:rPr>
      </w:pPr>
      <w:r>
        <w:rPr>
          <w:snapToGrid w:val="0"/>
        </w:rPr>
        <w:t>NRintegrityProtectionAlgorithms ::= BIT STRING (SIZE (16,...))</w:t>
      </w:r>
    </w:p>
    <w:p>
      <w:pPr>
        <w:pStyle w:val="65"/>
        <w:rPr>
          <w:snapToGrid w:val="0"/>
        </w:rPr>
      </w:pPr>
    </w:p>
    <w:p>
      <w:pPr>
        <w:pStyle w:val="65"/>
        <w:rPr>
          <w:snapToGrid w:val="0"/>
        </w:rPr>
      </w:pPr>
      <w:r>
        <w:rPr>
          <w:snapToGrid w:val="0"/>
        </w:rPr>
        <w:t>NRrestriction</w:t>
      </w:r>
      <w:r>
        <w:rPr>
          <w:snapToGrid w:val="0"/>
          <w:szCs w:val="16"/>
          <w:lang w:eastAsia="fr-FR"/>
        </w:rPr>
        <w:t>inEPSasSecondaryRAT</w:t>
      </w:r>
      <w:r>
        <w:rPr>
          <w:snapToGrid w:val="0"/>
        </w:rPr>
        <w:t xml:space="preserve"> ::= ENUMERATED {</w:t>
      </w:r>
    </w:p>
    <w:p>
      <w:pPr>
        <w:pStyle w:val="65"/>
        <w:rPr>
          <w:snapToGrid w:val="0"/>
        </w:rPr>
      </w:pPr>
      <w:r>
        <w:rPr>
          <w:snapToGrid w:val="0"/>
        </w:rPr>
        <w:tab/>
      </w:r>
      <w:r>
        <w:rPr>
          <w:snapToGrid w:val="0"/>
        </w:rPr>
        <w:t>nRrestricted</w:t>
      </w:r>
      <w:r>
        <w:rPr>
          <w:snapToGrid w:val="0"/>
          <w:szCs w:val="16"/>
          <w:lang w:eastAsia="fr-FR"/>
        </w:rPr>
        <w:t>inEPSasSecondaryRAT</w:t>
      </w:r>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NRrestrictionin5GS ::= ENUMERATED {</w:t>
      </w:r>
    </w:p>
    <w:p>
      <w:pPr>
        <w:pStyle w:val="65"/>
        <w:rPr>
          <w:snapToGrid w:val="0"/>
        </w:rPr>
      </w:pPr>
      <w:r>
        <w:rPr>
          <w:snapToGrid w:val="0"/>
        </w:rPr>
        <w:tab/>
      </w:r>
      <w:r>
        <w:rPr>
          <w:snapToGrid w:val="0"/>
        </w:rPr>
        <w:t>nRrestrictedin5GS,</w:t>
      </w:r>
    </w:p>
    <w:p>
      <w:pPr>
        <w:pStyle w:val="65"/>
        <w:rPr>
          <w:snapToGrid w:val="0"/>
        </w:rPr>
      </w:pPr>
      <w:r>
        <w:rPr>
          <w:snapToGrid w:val="0"/>
        </w:rPr>
        <w:tab/>
      </w:r>
      <w:r>
        <w:rPr>
          <w:snapToGrid w:val="0"/>
        </w:rPr>
        <w:t>...</w:t>
      </w:r>
    </w:p>
    <w:p>
      <w:pPr>
        <w:pStyle w:val="65"/>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NRUESecurityCapabilities ::= SEQUENCE {</w:t>
      </w:r>
    </w:p>
    <w:p>
      <w:pPr>
        <w:pStyle w:val="65"/>
      </w:pPr>
      <w:r>
        <w:tab/>
      </w:r>
      <w:r>
        <w:t>nRencryptionAlgorithms</w:t>
      </w:r>
      <w:r>
        <w:tab/>
      </w:r>
      <w:r>
        <w:tab/>
      </w:r>
      <w:r>
        <w:tab/>
      </w:r>
      <w:r>
        <w:tab/>
      </w:r>
      <w:r>
        <w:t>NRencryptionAlgorithms,</w:t>
      </w:r>
    </w:p>
    <w:p>
      <w:pPr>
        <w:pStyle w:val="65"/>
      </w:pPr>
      <w:r>
        <w:tab/>
      </w:r>
      <w:r>
        <w:t>nRintegrityProtectionAlgorithms</w:t>
      </w:r>
      <w:r>
        <w:tab/>
      </w:r>
      <w:r>
        <w:tab/>
      </w:r>
      <w:r>
        <w:t>NRintegrityProtectionAlgorithms,</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NRUESecurityCapabilities-ExtIEs} }</w:t>
      </w:r>
      <w:r>
        <w:rPr>
          <w:snapToGrid w:val="0"/>
        </w:rPr>
        <w:tab/>
      </w:r>
      <w:r>
        <w:rPr>
          <w:snapToGrid w:val="0"/>
        </w:rPr>
        <w:t>OPTIONAL,</w:t>
      </w:r>
    </w:p>
    <w:p>
      <w:pPr>
        <w:pStyle w:val="65"/>
        <w:spacing w:line="0" w:lineRule="atLeast"/>
        <w:rPr>
          <w:snapToGrid w:val="0"/>
        </w:rPr>
      </w:pPr>
      <w:r>
        <w:rPr>
          <w:snapToGrid w:val="0"/>
        </w:rPr>
        <w:t>...</w:t>
      </w:r>
    </w:p>
    <w:p>
      <w:pPr>
        <w:pStyle w:val="65"/>
        <w:spacing w:line="0" w:lineRule="atLeast"/>
        <w:rPr>
          <w:snapToGrid w:val="0"/>
        </w:rPr>
      </w:pPr>
      <w:r>
        <w:rPr>
          <w:snapToGrid w:val="0"/>
        </w:rPr>
        <w:t>}</w:t>
      </w:r>
    </w:p>
    <w:p>
      <w:pPr>
        <w:pStyle w:val="65"/>
      </w:pPr>
    </w:p>
    <w:p>
      <w:pPr>
        <w:pStyle w:val="65"/>
        <w:rPr>
          <w:snapToGrid w:val="0"/>
        </w:rPr>
      </w:pPr>
      <w:r>
        <w:rPr>
          <w:snapToGrid w:val="0"/>
        </w:rPr>
        <w:t>NRUESecurityCapabilities-ExtIEs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ins w:id="39" w:author="ZTE" w:date="2023-02-17T12:13:02Z"/>
          <w:snapToGrid w:val="0"/>
        </w:rPr>
      </w:pPr>
      <w:ins w:id="40" w:author="ZTE" w:date="2023-02-17T12:13:07Z">
        <w:r>
          <w:rPr>
            <w:rFonts w:hint="eastAsia" w:eastAsia="宋体"/>
            <w:snapToGrid w:val="0"/>
            <w:lang w:val="en-US" w:eastAsia="zh-CN"/>
          </w:rPr>
          <w:t>N</w:t>
        </w:r>
      </w:ins>
      <w:ins w:id="41" w:author="ZTE" w:date="2023-02-17T12:13:08Z">
        <w:r>
          <w:rPr>
            <w:rFonts w:hint="eastAsia" w:eastAsia="宋体"/>
            <w:snapToGrid w:val="0"/>
            <w:lang w:val="en-US" w:eastAsia="zh-CN"/>
          </w:rPr>
          <w:t>TN</w:t>
        </w:r>
      </w:ins>
      <w:ins w:id="42" w:author="ZTE" w:date="2023-02-17T12:13:09Z">
        <w:r>
          <w:rPr>
            <w:rFonts w:hint="eastAsia" w:eastAsia="宋体"/>
            <w:snapToGrid w:val="0"/>
            <w:lang w:val="en-US" w:eastAsia="zh-CN"/>
          </w:rPr>
          <w:t>Su</w:t>
        </w:r>
      </w:ins>
      <w:ins w:id="43" w:author="ZTE" w:date="2023-02-17T12:13:10Z">
        <w:r>
          <w:rPr>
            <w:rFonts w:hint="eastAsia" w:eastAsia="宋体"/>
            <w:snapToGrid w:val="0"/>
            <w:lang w:val="en-US" w:eastAsia="zh-CN"/>
          </w:rPr>
          <w:t>ppo</w:t>
        </w:r>
      </w:ins>
      <w:ins w:id="44" w:author="ZTE" w:date="2023-02-17T12:13:11Z">
        <w:r>
          <w:rPr>
            <w:rFonts w:hint="eastAsia" w:eastAsia="宋体"/>
            <w:snapToGrid w:val="0"/>
            <w:lang w:val="en-US" w:eastAsia="zh-CN"/>
          </w:rPr>
          <w:t>rted</w:t>
        </w:r>
      </w:ins>
      <w:ins w:id="45" w:author="ZTE" w:date="2023-02-17T12:13:02Z">
        <w:r>
          <w:rPr>
            <w:snapToGrid w:val="0"/>
          </w:rPr>
          <w:t xml:space="preserve"> ::= ENUMERATED {</w:t>
        </w:r>
      </w:ins>
    </w:p>
    <w:p>
      <w:pPr>
        <w:pStyle w:val="65"/>
        <w:rPr>
          <w:ins w:id="46" w:author="ZTE" w:date="2023-02-17T12:13:02Z"/>
          <w:snapToGrid w:val="0"/>
        </w:rPr>
      </w:pPr>
      <w:ins w:id="47" w:author="ZTE" w:date="2023-02-17T12:13:02Z">
        <w:r>
          <w:rPr>
            <w:snapToGrid w:val="0"/>
          </w:rPr>
          <w:tab/>
        </w:r>
      </w:ins>
      <w:ins w:id="48" w:author="ZTE" w:date="2023-02-17T12:13:02Z">
        <w:r>
          <w:rPr>
            <w:snapToGrid w:val="0"/>
          </w:rPr>
          <w:t>true,</w:t>
        </w:r>
      </w:ins>
    </w:p>
    <w:p>
      <w:pPr>
        <w:pStyle w:val="65"/>
        <w:rPr>
          <w:ins w:id="49" w:author="ZTE" w:date="2023-02-17T12:13:02Z"/>
          <w:snapToGrid w:val="0"/>
        </w:rPr>
      </w:pPr>
      <w:ins w:id="50" w:author="ZTE" w:date="2023-02-17T12:13:02Z">
        <w:r>
          <w:rPr>
            <w:snapToGrid w:val="0"/>
          </w:rPr>
          <w:tab/>
        </w:r>
      </w:ins>
      <w:ins w:id="51" w:author="ZTE" w:date="2023-02-17T12:13:02Z">
        <w:r>
          <w:rPr>
            <w:snapToGrid w:val="0"/>
          </w:rPr>
          <w:t>...</w:t>
        </w:r>
      </w:ins>
    </w:p>
    <w:p>
      <w:pPr>
        <w:pStyle w:val="65"/>
        <w:rPr>
          <w:ins w:id="52" w:author="ZTE" w:date="2023-02-17T12:13:02Z"/>
          <w:snapToGrid w:val="0"/>
        </w:rPr>
      </w:pPr>
      <w:ins w:id="53" w:author="ZTE" w:date="2023-02-17T12:13:02Z">
        <w:r>
          <w:rPr>
            <w:snapToGrid w:val="0"/>
          </w:rPr>
          <w:t>}</w:t>
        </w:r>
      </w:ins>
    </w:p>
    <w:p>
      <w:pPr>
        <w:pStyle w:val="65"/>
        <w:rPr>
          <w:snapToGrid w:val="0"/>
        </w:rPr>
      </w:pPr>
    </w:p>
    <w:p>
      <w:pPr>
        <w:pStyle w:val="65"/>
        <w:rPr>
          <w:snapToGrid w:val="0"/>
        </w:rPr>
      </w:pPr>
      <w:r>
        <w:rPr>
          <w:snapToGrid w:val="0"/>
        </w:rPr>
        <w:t>NumberofBroadcastRequest ::= INTEGER (0..65535)</w:t>
      </w:r>
    </w:p>
    <w:p>
      <w:pPr>
        <w:pStyle w:val="65"/>
        <w:rPr>
          <w:snapToGrid w:val="0"/>
        </w:rPr>
      </w:pPr>
    </w:p>
    <w:p>
      <w:pPr>
        <w:pStyle w:val="65"/>
        <w:rPr>
          <w:snapToGrid w:val="0"/>
        </w:rPr>
      </w:pPr>
      <w:r>
        <w:rPr>
          <w:snapToGrid w:val="0"/>
        </w:rPr>
        <w:t>NumberOfBroadcasts ::= INTEGER (0..65535)</w:t>
      </w:r>
    </w:p>
    <w:p>
      <w:pPr>
        <w:pStyle w:val="65"/>
        <w:rPr>
          <w:snapToGrid w:val="0"/>
        </w:rPr>
      </w:pPr>
    </w:p>
    <w:p>
      <w:pPr>
        <w:pStyle w:val="65"/>
        <w:rPr>
          <w:snapToGrid w:val="0"/>
        </w:rPr>
      </w:pPr>
      <w:r>
        <w:rPr>
          <w:snapToGrid w:val="0"/>
        </w:rPr>
        <w:t>NRV2XServicesAuthorized ::= SEQUENCE {</w:t>
      </w:r>
    </w:p>
    <w:p>
      <w:pPr>
        <w:pStyle w:val="65"/>
        <w:rPr>
          <w:snapToGrid w:val="0"/>
        </w:rPr>
      </w:pPr>
      <w:r>
        <w:rPr>
          <w:snapToGrid w:val="0"/>
        </w:rPr>
        <w:tab/>
      </w:r>
      <w:r>
        <w:rPr>
          <w:snapToGrid w:val="0"/>
        </w:rPr>
        <w:t>vehicleUE</w:t>
      </w:r>
      <w:r>
        <w:rPr>
          <w:snapToGrid w:val="0"/>
        </w:rPr>
        <w:tab/>
      </w:r>
      <w:r>
        <w:rPr>
          <w:snapToGrid w:val="0"/>
        </w:rPr>
        <w:tab/>
      </w:r>
      <w:r>
        <w:rPr>
          <w:snapToGrid w:val="0"/>
        </w:rPr>
        <w:tab/>
      </w:r>
      <w:r>
        <w:rPr>
          <w:snapToGrid w:val="0"/>
        </w:rPr>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 xml:space="preserve">pedestrianUE </w:t>
      </w:r>
      <w:r>
        <w:rPr>
          <w:snapToGrid w:val="0"/>
        </w:rPr>
        <w:tab/>
      </w:r>
      <w:r>
        <w:rPr>
          <w:snapToGrid w:val="0"/>
        </w:rPr>
        <w:tab/>
      </w:r>
      <w:r>
        <w:rPr>
          <w:snapToGrid w:val="0"/>
        </w:rPr>
        <w:t>PedestrianUE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iE-Extensions</w:t>
      </w:r>
      <w:r>
        <w:rPr>
          <w:snapToGrid w:val="0"/>
        </w:rPr>
        <w:tab/>
      </w:r>
      <w:r>
        <w:rPr>
          <w:snapToGrid w:val="0"/>
        </w:rPr>
        <w:tab/>
      </w:r>
      <w:r>
        <w:rPr>
          <w:snapToGrid w:val="0"/>
        </w:rPr>
        <w:t>ProtocolExtensionContainer { {NRV2XServicesAuthorized-ExtIEs}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NRV2XServicesAuthorized-ExtIEs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NRUESidelinkAggregateMaximumBitrate ::= SEQUENCE {</w:t>
      </w:r>
    </w:p>
    <w:p>
      <w:pPr>
        <w:pStyle w:val="65"/>
        <w:rPr>
          <w:snapToGrid w:val="0"/>
        </w:rPr>
      </w:pPr>
      <w:r>
        <w:rPr>
          <w:snapToGrid w:val="0"/>
        </w:rPr>
        <w:tab/>
      </w:r>
      <w:r>
        <w:rPr>
          <w:snapToGrid w:val="0"/>
        </w:rPr>
        <w:t>uEaggregateMaximumBitRate</w:t>
      </w:r>
      <w:r>
        <w:rPr>
          <w:snapToGrid w:val="0"/>
        </w:rPr>
        <w:tab/>
      </w:r>
      <w:r>
        <w:rPr>
          <w:snapToGrid w:val="0"/>
        </w:rPr>
        <w:tab/>
      </w:r>
      <w:r>
        <w:rPr>
          <w:snapToGrid w:val="0"/>
        </w:rPr>
        <w:t>BitRate,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{NRUESidelinkAggregateMaximumBitrate-ExtIEs}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NRUESidelinkAggregateMaximumBitrate-ExtIEs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93"/>
        <w:rPr>
          <w:highlight w:val="yellow"/>
        </w:rPr>
      </w:pPr>
    </w:p>
    <w:p>
      <w:pPr>
        <w:pStyle w:val="65"/>
        <w:outlineLvl w:val="3"/>
        <w:rPr>
          <w:snapToGrid w:val="0"/>
        </w:rPr>
      </w:pPr>
      <w:r>
        <w:rPr>
          <w:snapToGrid w:val="0"/>
        </w:rPr>
        <w:t>-- S</w:t>
      </w:r>
    </w:p>
    <w:p>
      <w:pPr>
        <w:pStyle w:val="65"/>
        <w:rPr>
          <w:snapToGrid w:val="0"/>
        </w:rPr>
      </w:pPr>
    </w:p>
    <w:p>
      <w:pPr>
        <w:pStyle w:val="65"/>
        <w:rPr>
          <w:snapToGrid w:val="0"/>
        </w:rPr>
      </w:pPr>
    </w:p>
    <w:p>
      <w:pPr>
        <w:pStyle w:val="65"/>
        <w:rPr>
          <w:snapToGrid w:val="0"/>
        </w:rPr>
      </w:pPr>
      <w:r>
        <w:rPr>
          <w:snapToGrid w:val="0"/>
        </w:rPr>
        <w:t>SecurityKey</w:t>
      </w:r>
      <w:r>
        <w:rPr>
          <w:snapToGrid w:val="0"/>
        </w:rPr>
        <w:tab/>
      </w:r>
      <w:r>
        <w:rPr>
          <w:snapToGrid w:val="0"/>
        </w:rPr>
        <w:t>::= BIT STRING (SIZE(256))</w:t>
      </w:r>
    </w:p>
    <w:p>
      <w:pPr>
        <w:pStyle w:val="65"/>
        <w:rPr>
          <w:snapToGrid w:val="0"/>
        </w:rPr>
      </w:pPr>
    </w:p>
    <w:p>
      <w:pPr>
        <w:pStyle w:val="65"/>
        <w:rPr>
          <w:snapToGrid w:val="0"/>
        </w:rPr>
      </w:pPr>
    </w:p>
    <w:p>
      <w:pPr>
        <w:pStyle w:val="65"/>
      </w:pPr>
    </w:p>
    <w:p>
      <w:pPr>
        <w:pStyle w:val="65"/>
        <w:rPr>
          <w:snapToGrid w:val="0"/>
        </w:rPr>
      </w:pPr>
      <w:r>
        <w:rPr>
          <w:snapToGrid w:val="0"/>
        </w:rPr>
        <w:t>SecurityContext ::= SEQUENCE {</w:t>
      </w:r>
    </w:p>
    <w:p>
      <w:pPr>
        <w:pStyle w:val="65"/>
        <w:rPr>
          <w:snapToGrid w:val="0"/>
        </w:rPr>
      </w:pPr>
      <w:r>
        <w:rPr>
          <w:snapToGrid w:val="0"/>
        </w:rPr>
        <w:tab/>
      </w:r>
      <w:r>
        <w:rPr>
          <w:snapToGrid w:val="0"/>
        </w:rPr>
        <w:t>nextHopChainingCount</w:t>
      </w:r>
      <w:r>
        <w:rPr>
          <w:snapToGrid w:val="0"/>
        </w:rPr>
        <w:tab/>
      </w:r>
      <w:r>
        <w:rPr>
          <w:snapToGrid w:val="0"/>
        </w:rPr>
        <w:tab/>
      </w:r>
      <w:r>
        <w:t>INTEGER (0..7)</w:t>
      </w:r>
      <w:r>
        <w:rPr>
          <w:snapToGrid w:val="0"/>
        </w:rPr>
        <w:t>,</w:t>
      </w:r>
    </w:p>
    <w:p>
      <w:pPr>
        <w:pStyle w:val="65"/>
        <w:rPr>
          <w:snapToGrid w:val="0"/>
        </w:rPr>
      </w:pPr>
      <w:r>
        <w:rPr>
          <w:snapToGrid w:val="0"/>
        </w:rPr>
        <w:tab/>
      </w:r>
      <w:r>
        <w:rPr>
          <w:snapToGrid w:val="0"/>
        </w:rPr>
        <w:t>nextHopParameter</w:t>
      </w:r>
      <w:r>
        <w:rPr>
          <w:snapToGrid w:val="0"/>
        </w:rPr>
        <w:tab/>
      </w:r>
      <w:r>
        <w:rPr>
          <w:snapToGrid w:val="0"/>
        </w:rPr>
        <w:tab/>
      </w:r>
      <w:r>
        <w:rPr>
          <w:snapToGrid w:val="0"/>
        </w:rPr>
        <w:tab/>
      </w:r>
      <w:r>
        <w:rPr>
          <w:snapToGrid w:val="0"/>
        </w:rPr>
        <w:t>SecurityKey,</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SecurityContext-ExtIEs} }</w:t>
      </w:r>
      <w:r>
        <w:rPr>
          <w:snapToGrid w:val="0"/>
        </w:rPr>
        <w:tab/>
      </w:r>
      <w:r>
        <w:rPr>
          <w:snapToGrid w:val="0"/>
        </w:rPr>
        <w:t>OPTIONAL,</w:t>
      </w:r>
    </w:p>
    <w:p>
      <w:pPr>
        <w:pStyle w:val="65"/>
        <w:rPr>
          <w:snapToGrid w:val="0"/>
        </w:rPr>
      </w:pPr>
      <w:r>
        <w:rPr>
          <w:snapToGrid w:val="0"/>
        </w:rPr>
        <w:tab/>
      </w:r>
      <w:r>
        <w:rPr>
          <w:rFonts w:eastAsia="Batang"/>
          <w:snapToGrid w:val="0"/>
        </w:rPr>
        <w:t>...</w:t>
      </w:r>
    </w:p>
    <w:p>
      <w:pPr>
        <w:pStyle w:val="65"/>
        <w:rPr>
          <w:snapToGrid w:val="0"/>
        </w:rPr>
      </w:pPr>
      <w:r>
        <w:rPr>
          <w:snapToGrid w:val="0"/>
        </w:rPr>
        <w:t>}</w:t>
      </w:r>
    </w:p>
    <w:p>
      <w:pPr>
        <w:pStyle w:val="65"/>
        <w:rPr>
          <w:snapToGrid w:val="0"/>
        </w:rPr>
      </w:pPr>
    </w:p>
    <w:p>
      <w:pPr>
        <w:pStyle w:val="65"/>
        <w:rPr>
          <w:snapToGrid w:val="0"/>
        </w:rPr>
      </w:pPr>
    </w:p>
    <w:p>
      <w:pPr>
        <w:pStyle w:val="65"/>
        <w:rPr>
          <w:snapToGrid w:val="0"/>
        </w:rPr>
      </w:pPr>
      <w:r>
        <w:rPr>
          <w:snapToGrid w:val="0"/>
        </w:rPr>
        <w:t>SecurityContext-ExtIEs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rFonts w:hint="default" w:eastAsia="宋体"/>
          <w:b/>
          <w:bCs/>
          <w:snapToGrid w:val="0"/>
          <w:color w:val="FF0000"/>
          <w:lang w:val="en-US" w:eastAsia="zh-CN"/>
        </w:rPr>
      </w:pPr>
      <w:r>
        <w:rPr>
          <w:rFonts w:hint="eastAsia" w:eastAsia="宋体"/>
          <w:b/>
          <w:bCs/>
          <w:snapToGrid w:val="0"/>
          <w:color w:val="FF0000"/>
          <w:lang w:val="en-US" w:eastAsia="zh-CN"/>
        </w:rPr>
        <w:t>&gt;&gt;Unchanged part skipped&lt;&lt;</w:t>
      </w:r>
    </w:p>
    <w:p>
      <w:pPr>
        <w:pStyle w:val="65"/>
        <w:rPr>
          <w:rFonts w:hint="default" w:eastAsia="宋体"/>
          <w:snapToGrid w:val="0"/>
          <w:lang w:val="en-US" w:eastAsia="zh-CN"/>
        </w:rPr>
      </w:pPr>
    </w:p>
    <w:p>
      <w:pPr>
        <w:pStyle w:val="65"/>
        <w:rPr>
          <w:snapToGrid w:val="0"/>
        </w:rPr>
      </w:pPr>
      <w:r>
        <w:rPr>
          <w:snapToGrid w:val="0"/>
        </w:rPr>
        <w:t>SourceNodeID ::= CHOICE {</w:t>
      </w:r>
    </w:p>
    <w:p>
      <w:pPr>
        <w:pStyle w:val="65"/>
        <w:rPr>
          <w:snapToGrid w:val="0"/>
        </w:rPr>
      </w:pPr>
      <w:r>
        <w:rPr>
          <w:snapToGrid w:val="0"/>
        </w:rPr>
        <w:tab/>
      </w:r>
      <w:r>
        <w:rPr>
          <w:snapToGrid w:val="0"/>
        </w:rPr>
        <w:t>sourceNgRanNode-ID</w:t>
      </w:r>
      <w:r>
        <w:rPr>
          <w:snapToGrid w:val="0"/>
        </w:rPr>
        <w:tab/>
      </w:r>
      <w:r>
        <w:rPr>
          <w:snapToGrid w:val="0"/>
        </w:rPr>
        <w:tab/>
      </w:r>
      <w:r>
        <w:rPr>
          <w:snapToGrid w:val="0"/>
        </w:rPr>
        <w:t>SourceNgRanNode-ID,</w:t>
      </w:r>
    </w:p>
    <w:p>
      <w:pPr>
        <w:pStyle w:val="65"/>
        <w:rPr>
          <w:snapToGrid w:val="0"/>
        </w:rPr>
      </w:pPr>
      <w:r>
        <w:rPr>
          <w:snapToGrid w:val="0"/>
        </w:rPr>
        <w:tab/>
      </w:r>
      <w:r>
        <w:rPr>
          <w:snapToGrid w:val="0"/>
        </w:rPr>
        <w:t>sourceNodeID-Extension</w:t>
      </w:r>
      <w:r>
        <w:rPr>
          <w:snapToGrid w:val="0"/>
        </w:rPr>
        <w:tab/>
      </w:r>
      <w:r>
        <w:rPr>
          <w:snapToGrid w:val="0"/>
        </w:rPr>
        <w:tab/>
      </w:r>
      <w:r>
        <w:rPr>
          <w:snapToGrid w:val="0"/>
        </w:rPr>
        <w:tab/>
      </w:r>
      <w:r>
        <w:rPr>
          <w:snapToGrid w:val="0"/>
        </w:rPr>
        <w:t>SourceNodeID-Extension</w:t>
      </w:r>
    </w:p>
    <w:p>
      <w:pPr>
        <w:pStyle w:val="65"/>
        <w:rPr>
          <w:snapToGrid w:val="0"/>
        </w:rPr>
      </w:pPr>
      <w:r>
        <w:rPr>
          <w:snapToGrid w:val="0"/>
        </w:rPr>
        <w:t>}</w:t>
      </w:r>
    </w:p>
    <w:p>
      <w:pPr>
        <w:pStyle w:val="65"/>
        <w:rPr>
          <w:snapToGrid w:val="0"/>
        </w:rPr>
      </w:pPr>
    </w:p>
    <w:p>
      <w:pPr>
        <w:pStyle w:val="65"/>
        <w:rPr>
          <w:snapToGrid w:val="0"/>
        </w:rPr>
      </w:pPr>
      <w:r>
        <w:rPr>
          <w:snapToGrid w:val="0"/>
        </w:rPr>
        <w:t>SourceNodeID-Extension ::= ProtocolIE-SingleContainer {{ SourceNodeID-ExtensionIE }}</w:t>
      </w:r>
    </w:p>
    <w:p>
      <w:pPr>
        <w:pStyle w:val="65"/>
        <w:rPr>
          <w:snapToGrid w:val="0"/>
        </w:rPr>
      </w:pPr>
    </w:p>
    <w:p>
      <w:pPr>
        <w:pStyle w:val="65"/>
        <w:rPr>
          <w:snapToGrid w:val="0"/>
        </w:rPr>
      </w:pPr>
      <w:r>
        <w:rPr>
          <w:snapToGrid w:val="0"/>
        </w:rPr>
        <w:t>SourceNodeID-ExtensionIE S1AP-PROTOCOL-IES ::= {</w:t>
      </w:r>
    </w:p>
    <w:p>
      <w:pPr>
        <w:pStyle w:val="65"/>
        <w:rPr>
          <w:snapToGrid w:val="0"/>
        </w:rPr>
      </w:pP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SourceeNB-ToTargeteNB-TransparentContainer</w:t>
      </w:r>
      <w:r>
        <w:rPr>
          <w:snapToGrid w:val="0"/>
        </w:rPr>
        <w:tab/>
      </w:r>
      <w:r>
        <w:rPr>
          <w:snapToGrid w:val="0"/>
        </w:rPr>
        <w:tab/>
      </w:r>
      <w:r>
        <w:rPr>
          <w:snapToGrid w:val="0"/>
        </w:rPr>
        <w:t>::= SEQUENCE {</w:t>
      </w:r>
    </w:p>
    <w:p>
      <w:pPr>
        <w:pStyle w:val="65"/>
        <w:rPr>
          <w:snapToGrid w:val="0"/>
        </w:rPr>
      </w:pPr>
      <w:r>
        <w:rPr>
          <w:snapToGrid w:val="0"/>
        </w:rPr>
        <w:tab/>
      </w:r>
      <w:r>
        <w:rPr>
          <w:snapToGrid w:val="0"/>
        </w:rPr>
        <w:t>rRC-Container</w:t>
      </w:r>
      <w:r>
        <w:rPr>
          <w:snapToGrid w:val="0"/>
        </w:rPr>
        <w:tab/>
      </w:r>
      <w:r>
        <w:rPr>
          <w:snapToGrid w:val="0"/>
        </w:rPr>
        <w:tab/>
      </w:r>
      <w:r>
        <w:rPr>
          <w:snapToGrid w:val="0"/>
        </w:rPr>
        <w:tab/>
      </w:r>
      <w:r>
        <w:rPr>
          <w:snapToGrid w:val="0"/>
        </w:rPr>
        <w:tab/>
      </w:r>
      <w:r>
        <w:rPr>
          <w:snapToGrid w:val="0"/>
        </w:rPr>
        <w:t>RRC-Container,</w:t>
      </w:r>
    </w:p>
    <w:p>
      <w:pPr>
        <w:pStyle w:val="65"/>
        <w:rPr>
          <w:snapToGrid w:val="0"/>
        </w:rPr>
      </w:pPr>
      <w:r>
        <w:rPr>
          <w:snapToGrid w:val="0"/>
        </w:rPr>
        <w:tab/>
      </w:r>
      <w:r>
        <w:rPr>
          <w:snapToGrid w:val="0"/>
        </w:rPr>
        <w:t>e-RABInformationList</w:t>
      </w:r>
      <w:r>
        <w:rPr>
          <w:snapToGrid w:val="0"/>
        </w:rPr>
        <w:tab/>
      </w:r>
      <w:r>
        <w:rPr>
          <w:snapToGrid w:val="0"/>
        </w:rPr>
        <w:tab/>
      </w:r>
      <w:r>
        <w:rPr>
          <w:snapToGrid w:val="0"/>
        </w:rPr>
        <w:t>E-RABInformationList</w:t>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targetCell-ID</w:t>
      </w:r>
      <w:r>
        <w:rPr>
          <w:snapToGrid w:val="0"/>
        </w:rPr>
        <w:tab/>
      </w:r>
      <w:r>
        <w:rPr>
          <w:snapToGrid w:val="0"/>
        </w:rPr>
        <w:tab/>
      </w:r>
      <w:r>
        <w:rPr>
          <w:snapToGrid w:val="0"/>
        </w:rPr>
        <w:tab/>
      </w:r>
      <w:r>
        <w:rPr>
          <w:snapToGrid w:val="0"/>
        </w:rPr>
        <w:tab/>
      </w:r>
      <w:r>
        <w:rPr>
          <w:snapToGrid w:val="0"/>
        </w:rPr>
        <w:t>EUTRAN-CGI,</w:t>
      </w:r>
    </w:p>
    <w:p>
      <w:pPr>
        <w:pStyle w:val="65"/>
        <w:rPr>
          <w:snapToGrid w:val="0"/>
        </w:rPr>
      </w:pPr>
      <w:r>
        <w:rPr>
          <w:snapToGrid w:val="0"/>
        </w:rPr>
        <w:tab/>
      </w:r>
      <w:r>
        <w:rPr>
          <w:snapToGrid w:val="0"/>
        </w:rPr>
        <w:t>subscriberProfileIDforRFP</w:t>
      </w:r>
      <w:r>
        <w:rPr>
          <w:snapToGrid w:val="0"/>
        </w:rPr>
        <w:tab/>
      </w:r>
      <w:r>
        <w:rPr>
          <w:snapToGrid w:val="0"/>
        </w:rPr>
        <w:t>SubscriberProfileIDforRFP</w:t>
      </w:r>
      <w:r>
        <w:rPr>
          <w:snapToGrid w:val="0"/>
        </w:rPr>
        <w:tab/>
      </w:r>
      <w:r>
        <w:rPr>
          <w:snapToGrid w:val="0"/>
        </w:rPr>
        <w:tab/>
      </w:r>
      <w:r>
        <w:rPr>
          <w:snapToGrid w:val="0"/>
        </w:rPr>
        <w:t>OPTIONAL,</w:t>
      </w:r>
    </w:p>
    <w:p>
      <w:pPr>
        <w:pStyle w:val="65"/>
        <w:rPr>
          <w:snapToGrid w:val="0"/>
        </w:rPr>
      </w:pPr>
      <w:r>
        <w:rPr>
          <w:snapToGrid w:val="0"/>
        </w:rPr>
        <w:tab/>
      </w:r>
      <w:r>
        <w:rPr>
          <w:snapToGrid w:val="0"/>
        </w:rPr>
        <w:t>uE-HistoryInformation</w:t>
      </w:r>
      <w:r>
        <w:rPr>
          <w:snapToGrid w:val="0"/>
        </w:rPr>
        <w:tab/>
      </w:r>
      <w:r>
        <w:rPr>
          <w:snapToGrid w:val="0"/>
        </w:rPr>
        <w:tab/>
      </w:r>
      <w:r>
        <w:rPr>
          <w:snapToGrid w:val="0"/>
        </w:rPr>
        <w:t>UE-HistoryInformation,</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{SourceeNB-ToTargeteNB-TransparentContainer-ExtIEs}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SourceeNB-ToTargeteNB-TransparentContainer-ExtIEs S1AP-PROTOCOL-EXTENSION ::= {</w:t>
      </w:r>
    </w:p>
    <w:p>
      <w:pPr>
        <w:pStyle w:val="65"/>
        <w:rPr>
          <w:snapToGrid w:val="0"/>
        </w:rPr>
      </w:pPr>
      <w:r>
        <w:rPr>
          <w:snapToGrid w:val="0"/>
        </w:rPr>
        <w:tab/>
      </w:r>
      <w:r>
        <w:rPr>
          <w:snapToGrid w:val="0"/>
        </w:rPr>
        <w:t>{ID id-MobilityInformation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{ID id-uE-HistoryInformationFromTheUE</w:t>
      </w:r>
      <w:r>
        <w:rPr>
          <w:snapToGrid w:val="0"/>
        </w:rPr>
        <w:tab/>
      </w:r>
      <w:r>
        <w:rPr>
          <w:snapToGrid w:val="0"/>
        </w:rPr>
        <w:tab/>
      </w:r>
      <w:r>
        <w:rPr>
          <w:snapToGrid w:val="0"/>
        </w:rPr>
        <w:t>CRITICALITY ignore</w:t>
      </w:r>
      <w:r>
        <w:rPr>
          <w:snapToGrid w:val="0"/>
        </w:rPr>
        <w:tab/>
      </w:r>
      <w:r>
        <w:rPr>
          <w:snapToGrid w:val="0"/>
        </w:rPr>
        <w:t>EXTENSION UE-HistoryInformationFromTheUE</w:t>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{ID id-IMSvoiceEPSfallbackfrom5G</w:t>
      </w:r>
      <w:r>
        <w:rPr>
          <w:snapToGrid w:val="0"/>
        </w:rPr>
        <w:tab/>
      </w:r>
      <w:r>
        <w:rPr>
          <w:snapToGrid w:val="0"/>
        </w:rPr>
        <w:tab/>
      </w:r>
      <w:r>
        <w:rPr>
          <w:snapToGrid w:val="0"/>
        </w:rPr>
        <w:tab/>
      </w:r>
      <w:r>
        <w:rPr>
          <w:snapToGrid w:val="0"/>
        </w:rPr>
        <w:t>CRITICALITY ignore</w:t>
      </w:r>
      <w:r>
        <w:rPr>
          <w:snapToGrid w:val="0"/>
        </w:rPr>
        <w:tab/>
      </w:r>
      <w:r>
        <w:rPr>
          <w:snapToGrid w:val="0"/>
        </w:rPr>
        <w:t>EXTENSION IMSvoiceEPSfallbackfrom5G</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bookmarkStart w:id="81" w:name="_Hlk4756704"/>
      <w:r>
        <w:rPr>
          <w:snapToGrid w:val="0"/>
        </w:rPr>
        <w:tab/>
      </w:r>
      <w:r>
        <w:rPr>
          <w:snapToGrid w:val="0"/>
        </w:rPr>
        <w:t>{ID id-AdditionalRRMPriorityIndex</w:t>
      </w:r>
      <w:r>
        <w:rPr>
          <w:snapToGrid w:val="0"/>
        </w:rPr>
        <w:tab/>
      </w:r>
      <w:r>
        <w:rPr>
          <w:snapToGrid w:val="0"/>
        </w:rPr>
        <w:tab/>
      </w:r>
      <w:r>
        <w:rPr>
          <w:snapToGrid w:val="0"/>
        </w:rPr>
        <w:tab/>
      </w:r>
      <w:r>
        <w:rPr>
          <w:snapToGrid w:val="0"/>
        </w:rPr>
        <w:t>CRITICALITY ignore</w:t>
      </w:r>
      <w:r>
        <w:rPr>
          <w:snapToGrid w:val="0"/>
        </w:rPr>
        <w:tab/>
      </w:r>
      <w:r>
        <w:rPr>
          <w:snapToGrid w:val="0"/>
        </w:rPr>
        <w:t>EXTENSION AdditionalRRMPriorityIndex</w:t>
      </w:r>
      <w:r>
        <w:rPr>
          <w:snapToGrid w:val="0"/>
        </w:rPr>
        <w:tab/>
      </w:r>
      <w:r>
        <w:rPr>
          <w:snapToGrid w:val="0"/>
        </w:rPr>
        <w:tab/>
      </w:r>
      <w:r>
        <w:rPr>
          <w:snapToGrid w:val="0"/>
        </w:rPr>
        <w:tab/>
      </w:r>
      <w:r>
        <w:rPr>
          <w:snapToGrid w:val="0"/>
        </w:rPr>
        <w:tab/>
      </w:r>
      <w:r>
        <w:rPr>
          <w:snapToGrid w:val="0"/>
        </w:rPr>
        <w:t>PRESENCE optional}</w:t>
      </w:r>
      <w:bookmarkEnd w:id="81"/>
      <w:r>
        <w:rPr>
          <w:snapToGrid w:val="0"/>
        </w:rPr>
        <w:t>|</w:t>
      </w:r>
    </w:p>
    <w:p>
      <w:pPr>
        <w:pStyle w:val="65"/>
        <w:rPr>
          <w:snapToGrid w:val="0"/>
        </w:rPr>
      </w:pPr>
      <w:r>
        <w:rPr>
          <w:snapToGrid w:val="0"/>
        </w:rPr>
        <w:tab/>
      </w:r>
      <w:r>
        <w:rPr>
          <w:snapToGrid w:val="0"/>
        </w:rPr>
        <w:t>{ID id-ContextatSource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{ID id-IntersystemMeasurementConfiguration</w:t>
      </w:r>
      <w:r>
        <w:rPr>
          <w:snapToGrid w:val="0"/>
        </w:rPr>
        <w:tab/>
      </w:r>
      <w:r>
        <w:rPr>
          <w:snapToGrid w:val="0"/>
        </w:rPr>
        <w:t>CRITICALITY ignore</w:t>
      </w:r>
      <w:r>
        <w:rPr>
          <w:snapToGrid w:val="0"/>
        </w:rPr>
        <w:tab/>
      </w:r>
      <w:r>
        <w:rPr>
          <w:snapToGrid w:val="0"/>
        </w:rPr>
        <w:t>EXTENSION IntersystemMeasurementConfiguration</w:t>
      </w:r>
      <w:r>
        <w:rPr>
          <w:snapToGrid w:val="0"/>
        </w:rPr>
        <w:tab/>
      </w:r>
      <w:r>
        <w:rPr>
          <w:snapToGrid w:val="0"/>
        </w:rPr>
        <w:t>PRESENCE optional}|</w:t>
      </w:r>
    </w:p>
    <w:p>
      <w:pPr>
        <w:pStyle w:val="65"/>
        <w:rPr>
          <w:snapToGrid w:val="0"/>
        </w:rPr>
      </w:pPr>
      <w:r>
        <w:rPr>
          <w:snapToGrid w:val="0"/>
        </w:rPr>
        <w:tab/>
      </w:r>
      <w:r>
        <w:rPr>
          <w:snapToGrid w:val="0"/>
        </w:rPr>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{ID id-EmergencyIndicator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Start w:id="82" w:name="_Hlk92035261"/>
      <w:r>
        <w:rPr>
          <w:snapToGrid w:val="0"/>
        </w:rPr>
        <w:t>|</w:t>
      </w:r>
    </w:p>
    <w:p>
      <w:pPr>
        <w:pStyle w:val="65"/>
        <w:rPr>
          <w:snapToGrid w:val="0"/>
        </w:rPr>
      </w:pPr>
      <w:r>
        <w:rPr>
          <w:snapToGrid w:val="0"/>
        </w:rPr>
        <w:tab/>
      </w:r>
      <w:r>
        <w:rPr>
          <w:snapToGrid w:val="0"/>
        </w:rPr>
        <w:t>{ID id-UEContextReferenceatSourceeNB</w:t>
      </w:r>
      <w:r>
        <w:rPr>
          <w:snapToGrid w:val="0"/>
        </w:rPr>
        <w:tab/>
      </w:r>
      <w:r>
        <w:rPr>
          <w:snapToGrid w:val="0"/>
        </w:rPr>
        <w:tab/>
      </w:r>
      <w:r>
        <w:rPr>
          <w:snapToGrid w:val="0"/>
        </w:rPr>
        <w:t>CRITICALITY ignore</w:t>
      </w:r>
      <w:r>
        <w:rPr>
          <w:snapToGrid w:val="0"/>
        </w:rPr>
        <w:tab/>
      </w:r>
      <w:r>
        <w:rPr>
          <w:snapToGrid w:val="0"/>
        </w:rPr>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End w:id="82"/>
      <w:r>
        <w:rPr>
          <w:snapToGrid w:val="0"/>
        </w:rPr>
        <w:t>|</w:t>
      </w:r>
    </w:p>
    <w:p>
      <w:pPr>
        <w:pStyle w:val="65"/>
        <w:rPr>
          <w:snapToGrid w:val="0"/>
          <w:lang w:eastAsia="zh-CN"/>
        </w:rPr>
      </w:pPr>
      <w:r>
        <w:rPr>
          <w:snapToGrid w:val="0"/>
        </w:rPr>
        <w:tab/>
      </w:r>
      <w:r>
        <w:rPr>
          <w:snapToGrid w:val="0"/>
        </w:rPr>
        <w:t>{ID id-SourceSNID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eastAsia="zh-CN"/>
        </w:rPr>
        <w:t>|</w:t>
      </w:r>
    </w:p>
    <w:p>
      <w:pPr>
        <w:pStyle w:val="65"/>
        <w:rPr>
          <w:ins w:id="54" w:author="ZTE" w:date="2023-02-17T12:06:00Z"/>
          <w:rFonts w:hint="eastAsia" w:eastAsia="宋体"/>
          <w:snapToGrid w:val="0"/>
          <w:lang w:val="en-US" w:eastAsia="zh-CN"/>
        </w:rPr>
      </w:pPr>
      <w:r>
        <w:rPr>
          <w:rFonts w:ascii="Calibri Light" w:hAnsi="Calibri Light"/>
          <w:snapToGrid w:val="0"/>
        </w:rPr>
        <w:tab/>
      </w:r>
      <w:r>
        <w:rPr>
          <w:snapToGrid w:val="0"/>
        </w:rPr>
        <w:t>{ID id-Direct-Forwarding-Path-Availability</w:t>
      </w:r>
      <w:r>
        <w:rPr>
          <w:snapToGrid w:val="0"/>
        </w:rPr>
        <w:tab/>
      </w:r>
      <w:r>
        <w:rPr>
          <w:snapToGrid w:val="0"/>
        </w:rPr>
        <w:tab/>
      </w:r>
      <w:r>
        <w:rPr>
          <w:snapToGrid w:val="0"/>
        </w:rPr>
        <w:t>CRITICALITY ignore</w:t>
      </w:r>
      <w:r>
        <w:rPr>
          <w:snapToGrid w:val="0"/>
        </w:rPr>
        <w:tab/>
      </w:r>
      <w:r>
        <w:rPr>
          <w:snapToGrid w:val="0"/>
        </w:rPr>
        <w:t>EXTENSION Direct-Forwarding-Path-Availability</w:t>
      </w:r>
      <w:r>
        <w:rPr>
          <w:snapToGrid w:val="0"/>
        </w:rPr>
        <w:tab/>
      </w:r>
      <w:r>
        <w:rPr>
          <w:snapToGrid w:val="0"/>
        </w:rPr>
        <w:tab/>
      </w:r>
      <w:r>
        <w:rPr>
          <w:snapToGrid w:val="0"/>
        </w:rPr>
        <w:t>PRESENCE optional}</w:t>
      </w:r>
      <w:ins w:id="55" w:author="ZTE" w:date="2023-02-17T12:05:46Z">
        <w:r>
          <w:rPr>
            <w:rFonts w:hint="eastAsia" w:eastAsia="宋体"/>
            <w:snapToGrid w:val="0"/>
            <w:lang w:val="en-US" w:eastAsia="zh-CN"/>
          </w:rPr>
          <w:t>|</w:t>
        </w:r>
      </w:ins>
    </w:p>
    <w:p>
      <w:pPr>
        <w:pStyle w:val="65"/>
        <w:rPr>
          <w:snapToGrid w:val="0"/>
        </w:rPr>
      </w:pPr>
      <w:ins w:id="56" w:author="ZTE" w:date="2023-02-17T12:06:01Z">
        <w:r>
          <w:rPr>
            <w:rFonts w:ascii="Calibri Light" w:hAnsi="Calibri Light"/>
            <w:snapToGrid w:val="0"/>
          </w:rPr>
          <w:tab/>
        </w:r>
      </w:ins>
      <w:ins w:id="57" w:author="ZTE" w:date="2023-02-17T12:06:01Z">
        <w:r>
          <w:rPr>
            <w:snapToGrid w:val="0"/>
          </w:rPr>
          <w:t>{ID id-</w:t>
        </w:r>
      </w:ins>
      <w:ins w:id="58" w:author="ZTE" w:date="2023-02-17T12:09:12Z">
        <w:r>
          <w:rPr>
            <w:rFonts w:hint="eastAsia" w:eastAsia="宋体"/>
            <w:snapToGrid w:val="0"/>
            <w:lang w:val="en-US" w:eastAsia="zh-CN"/>
          </w:rPr>
          <w:t>NTN</w:t>
        </w:r>
      </w:ins>
      <w:ins w:id="59" w:author="ZTE" w:date="2023-02-17T12:09:22Z">
        <w:r>
          <w:rPr>
            <w:rFonts w:hint="eastAsia" w:eastAsia="宋体"/>
            <w:snapToGrid w:val="0"/>
            <w:lang w:val="en-US" w:eastAsia="zh-CN"/>
          </w:rPr>
          <w:t>Sup</w:t>
        </w:r>
      </w:ins>
      <w:ins w:id="60" w:author="ZTE" w:date="2023-02-17T12:09:23Z">
        <w:r>
          <w:rPr>
            <w:rFonts w:hint="eastAsia" w:eastAsia="宋体"/>
            <w:snapToGrid w:val="0"/>
            <w:lang w:val="en-US" w:eastAsia="zh-CN"/>
          </w:rPr>
          <w:t>por</w:t>
        </w:r>
      </w:ins>
      <w:ins w:id="61" w:author="ZTE" w:date="2023-02-17T12:09:24Z">
        <w:r>
          <w:rPr>
            <w:rFonts w:hint="eastAsia" w:eastAsia="宋体"/>
            <w:snapToGrid w:val="0"/>
            <w:lang w:val="en-US" w:eastAsia="zh-CN"/>
          </w:rPr>
          <w:t>ted</w:t>
        </w:r>
      </w:ins>
      <w:ins w:id="62" w:author="ZTE" w:date="2023-02-17T12:06:01Z">
        <w:r>
          <w:rPr>
            <w:snapToGrid w:val="0"/>
          </w:rPr>
          <w:tab/>
        </w:r>
      </w:ins>
      <w:ins w:id="63" w:author="ZTE" w:date="2023-02-17T12:06:01Z">
        <w:r>
          <w:rPr>
            <w:snapToGrid w:val="0"/>
          </w:rPr>
          <w:tab/>
        </w:r>
      </w:ins>
      <w:ins w:id="64" w:author="ZTE" w:date="2023-02-17T12:09:27Z">
        <w:r>
          <w:rPr>
            <w:rFonts w:hint="eastAsia" w:eastAsia="宋体"/>
            <w:snapToGrid w:val="0"/>
            <w:lang w:val="en-US" w:eastAsia="zh-CN"/>
          </w:rPr>
          <w:t xml:space="preserve"> </w:t>
        </w:r>
      </w:ins>
      <w:ins w:id="65" w:author="ZTE" w:date="2023-02-17T12:09:28Z">
        <w:r>
          <w:rPr>
            <w:rFonts w:hint="eastAsia" w:eastAsia="宋体"/>
            <w:snapToGrid w:val="0"/>
            <w:lang w:val="en-US" w:eastAsia="zh-CN"/>
          </w:rPr>
          <w:t xml:space="preserve">     </w:t>
        </w:r>
      </w:ins>
      <w:ins w:id="66" w:author="ZTE" w:date="2023-02-17T12:09:29Z">
        <w:r>
          <w:rPr>
            <w:rFonts w:hint="eastAsia" w:eastAsia="宋体"/>
            <w:snapToGrid w:val="0"/>
            <w:lang w:val="en-US" w:eastAsia="zh-CN"/>
          </w:rPr>
          <w:t xml:space="preserve">   </w:t>
        </w:r>
      </w:ins>
      <w:ins w:id="67" w:author="ZTE" w:date="2023-02-17T12:09:30Z">
        <w:r>
          <w:rPr>
            <w:rFonts w:hint="eastAsia" w:eastAsia="宋体"/>
            <w:snapToGrid w:val="0"/>
            <w:lang w:val="en-US" w:eastAsia="zh-CN"/>
          </w:rPr>
          <w:t xml:space="preserve">      </w:t>
        </w:r>
      </w:ins>
      <w:ins w:id="68" w:author="ZTE" w:date="2023-02-17T12:09:31Z">
        <w:r>
          <w:rPr>
            <w:rFonts w:hint="eastAsia" w:eastAsia="宋体"/>
            <w:snapToGrid w:val="0"/>
            <w:lang w:val="en-US" w:eastAsia="zh-CN"/>
          </w:rPr>
          <w:t xml:space="preserve">     </w:t>
        </w:r>
      </w:ins>
      <w:ins w:id="69" w:author="ZTE" w:date="2023-02-17T12:06:01Z">
        <w:r>
          <w:rPr>
            <w:snapToGrid w:val="0"/>
          </w:rPr>
          <w:t>CRITICALITY ignore</w:t>
        </w:r>
      </w:ins>
      <w:ins w:id="70" w:author="ZTE" w:date="2023-02-17T12:06:01Z">
        <w:r>
          <w:rPr>
            <w:snapToGrid w:val="0"/>
          </w:rPr>
          <w:tab/>
        </w:r>
      </w:ins>
      <w:ins w:id="71" w:author="ZTE" w:date="2023-02-17T12:06:01Z">
        <w:r>
          <w:rPr>
            <w:snapToGrid w:val="0"/>
          </w:rPr>
          <w:t xml:space="preserve">EXTENSION </w:t>
        </w:r>
      </w:ins>
      <w:ins w:id="72" w:author="ZTE" w:date="2023-02-17T12:11:30Z">
        <w:r>
          <w:rPr>
            <w:rFonts w:hint="eastAsia" w:eastAsia="宋体"/>
            <w:snapToGrid w:val="0"/>
            <w:lang w:val="en-US" w:eastAsia="zh-CN"/>
          </w:rPr>
          <w:t>NT</w:t>
        </w:r>
      </w:ins>
      <w:ins w:id="73" w:author="ZTE" w:date="2023-02-17T12:11:31Z">
        <w:r>
          <w:rPr>
            <w:rFonts w:hint="eastAsia" w:eastAsia="宋体"/>
            <w:snapToGrid w:val="0"/>
            <w:lang w:val="en-US" w:eastAsia="zh-CN"/>
          </w:rPr>
          <w:t>N</w:t>
        </w:r>
      </w:ins>
      <w:ins w:id="74" w:author="ZTE" w:date="2023-02-17T12:11:32Z">
        <w:r>
          <w:rPr>
            <w:rFonts w:hint="eastAsia" w:eastAsia="宋体"/>
            <w:snapToGrid w:val="0"/>
            <w:lang w:val="en-US" w:eastAsia="zh-CN"/>
          </w:rPr>
          <w:t>Sup</w:t>
        </w:r>
      </w:ins>
      <w:ins w:id="75" w:author="ZTE" w:date="2023-02-17T12:11:33Z">
        <w:r>
          <w:rPr>
            <w:rFonts w:hint="eastAsia" w:eastAsia="宋体"/>
            <w:snapToGrid w:val="0"/>
            <w:lang w:val="en-US" w:eastAsia="zh-CN"/>
          </w:rPr>
          <w:t>ported</w:t>
        </w:r>
      </w:ins>
      <w:ins w:id="76" w:author="ZTE" w:date="2023-02-17T12:06:01Z">
        <w:r>
          <w:rPr>
            <w:snapToGrid w:val="0"/>
          </w:rPr>
          <w:tab/>
        </w:r>
      </w:ins>
      <w:ins w:id="77" w:author="ZTE" w:date="2023-02-17T12:06:01Z">
        <w:r>
          <w:rPr>
            <w:snapToGrid w:val="0"/>
          </w:rPr>
          <w:tab/>
        </w:r>
      </w:ins>
      <w:ins w:id="78" w:author="ZTE" w:date="2023-02-17T12:06:01Z">
        <w:r>
          <w:rPr>
            <w:snapToGrid w:val="0"/>
          </w:rPr>
          <w:t>PRESENCE optional}</w:t>
        </w:r>
      </w:ins>
      <w:r>
        <w:rPr>
          <w:snapToGrid w:val="0"/>
        </w:rPr>
        <w:t>,</w:t>
      </w:r>
    </w:p>
    <w:p>
      <w:pPr>
        <w:pStyle w:val="65"/>
        <w:rPr>
          <w:snapToGrid w:val="0"/>
        </w:rPr>
      </w:pPr>
      <w:r>
        <w:rPr>
          <w:snapToGrid w:val="0"/>
        </w:rPr>
        <w:tab/>
      </w:r>
      <w:r>
        <w:rPr>
          <w:snapToGrid w:val="0"/>
        </w:rPr>
        <w:t>...</w:t>
      </w:r>
    </w:p>
    <w:p>
      <w:pPr>
        <w:pStyle w:val="65"/>
        <w:rPr>
          <w:snapToGrid w:val="0"/>
        </w:rPr>
      </w:pPr>
      <w:r>
        <w:rPr>
          <w:snapToGrid w:val="0"/>
        </w:rPr>
        <w:t>}</w:t>
      </w: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NEXT CHANGE</w:t>
      </w:r>
      <w:r>
        <w:rPr>
          <w:highlight w:val="yellow"/>
        </w:rPr>
        <w:t xml:space="preserve"> &gt;&gt;&gt;&gt;&gt;&gt;&gt;&gt;&gt;&gt;&gt;&gt;&gt;&gt;&gt;&gt;&gt;&gt;&gt;&gt;</w:t>
      </w:r>
    </w:p>
    <w:p>
      <w:pPr>
        <w:pStyle w:val="4"/>
      </w:pPr>
      <w:bookmarkStart w:id="83" w:name="_Toc113657285"/>
      <w:bookmarkStart w:id="84" w:name="_Toc88647207"/>
      <w:bookmarkStart w:id="85" w:name="_Toc20953920"/>
      <w:bookmarkStart w:id="86" w:name="_Toc105517808"/>
      <w:bookmarkStart w:id="87" w:name="_Toc114052505"/>
      <w:bookmarkStart w:id="88" w:name="_Toc98531736"/>
      <w:bookmarkStart w:id="89" w:name="_Toc36551837"/>
      <w:bookmarkStart w:id="90" w:name="_Toc29391098"/>
      <w:bookmarkStart w:id="91" w:name="_Toc73964597"/>
      <w:bookmarkStart w:id="92" w:name="_Toc120011894"/>
      <w:bookmarkStart w:id="93" w:name="_Toc97883156"/>
      <w:bookmarkStart w:id="94" w:name="_Toc45832073"/>
      <w:bookmarkStart w:id="95" w:name="_Toc51763026"/>
      <w:bookmarkStart w:id="96" w:name="_Toc64382079"/>
      <w:bookmarkStart w:id="97" w:name="_Toc106108699"/>
      <w:r>
        <w:t>9.3.6</w:t>
      </w:r>
      <w:r>
        <w:tab/>
      </w:r>
      <w:r>
        <w:t>Constant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 xml:space="preserve">S1AP-Constants { </w:t>
      </w:r>
    </w:p>
    <w:p>
      <w:pPr>
        <w:pStyle w:val="65"/>
        <w:rPr>
          <w:snapToGrid w:val="0"/>
        </w:rPr>
      </w:pPr>
      <w:r>
        <w:rPr>
          <w:snapToGrid w:val="0"/>
        </w:rPr>
        <w:t xml:space="preserve">itu-t (0) identified-organization (4) etsi (0) mobileDomain (0) </w:t>
      </w:r>
    </w:p>
    <w:p>
      <w:pPr>
        <w:pStyle w:val="65"/>
        <w:rPr>
          <w:snapToGrid w:val="0"/>
        </w:rPr>
      </w:pPr>
      <w:r>
        <w:rPr>
          <w:snapToGrid w:val="0"/>
        </w:rPr>
        <w:t xml:space="preserve">eps-Access (21) modules (3) s1ap (1) version1 (1) s1ap-Constants (4) }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IE parameter types from other modules.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rFonts w:eastAsia="宋体"/>
          <w:lang w:eastAsia="zh-CN"/>
        </w:rPr>
      </w:pPr>
      <w:r>
        <w:rPr>
          <w:rFonts w:eastAsia="宋体"/>
          <w:lang w:eastAsia="zh-CN"/>
        </w:rPr>
        <w:t>IMPORTS</w:t>
      </w:r>
    </w:p>
    <w:p>
      <w:pPr>
        <w:pStyle w:val="65"/>
        <w:rPr>
          <w:rFonts w:eastAsia="宋体"/>
          <w:lang w:eastAsia="zh-CN"/>
        </w:rPr>
      </w:pPr>
      <w:r>
        <w:rPr>
          <w:rFonts w:eastAsia="宋体"/>
          <w:lang w:eastAsia="zh-CN"/>
        </w:rPr>
        <w:tab/>
      </w:r>
      <w:r>
        <w:rPr>
          <w:rFonts w:eastAsia="宋体"/>
          <w:lang w:eastAsia="zh-CN"/>
        </w:rPr>
        <w:t>ProcedureCode,</w:t>
      </w:r>
    </w:p>
    <w:p>
      <w:pPr>
        <w:pStyle w:val="65"/>
        <w:rPr>
          <w:rFonts w:eastAsia="宋体"/>
          <w:lang w:eastAsia="zh-CN"/>
        </w:rPr>
      </w:pPr>
      <w:r>
        <w:rPr>
          <w:rFonts w:eastAsia="宋体"/>
          <w:lang w:eastAsia="zh-CN"/>
        </w:rPr>
        <w:tab/>
      </w:r>
      <w:r>
        <w:rPr>
          <w:rFonts w:eastAsia="宋体"/>
          <w:lang w:eastAsia="zh-CN"/>
        </w:rPr>
        <w:t>ProtocolIE-ID</w:t>
      </w:r>
    </w:p>
    <w:p>
      <w:pPr>
        <w:pStyle w:val="65"/>
        <w:rPr>
          <w:rFonts w:eastAsia="宋体"/>
          <w:lang w:eastAsia="zh-CN"/>
        </w:rPr>
      </w:pPr>
    </w:p>
    <w:p>
      <w:pPr>
        <w:pStyle w:val="65"/>
        <w:rPr>
          <w:rFonts w:hint="eastAsia" w:eastAsia="宋体"/>
          <w:b/>
          <w:bCs/>
          <w:snapToGrid w:val="0"/>
          <w:color w:val="FF0000"/>
          <w:lang w:val="en-US" w:eastAsia="zh-CN"/>
        </w:rPr>
      </w:pPr>
      <w:r>
        <w:rPr>
          <w:rFonts w:hint="eastAsia" w:eastAsia="宋体"/>
          <w:b/>
          <w:bCs/>
          <w:snapToGrid w:val="0"/>
          <w:color w:val="FF0000"/>
          <w:lang w:val="en-US" w:eastAsia="zh-CN"/>
        </w:rPr>
        <w:t>&gt;&gt;Unchanged part skipped&lt;&lt;</w:t>
      </w:r>
    </w:p>
    <w:p>
      <w:pPr>
        <w:pStyle w:val="65"/>
        <w:rPr>
          <w:rFonts w:hint="default" w:eastAsia="宋体"/>
          <w:b/>
          <w:bCs/>
          <w:snapToGrid w:val="0"/>
          <w:color w:val="FF0000"/>
          <w:lang w:val="en-US" w:eastAsia="zh-CN"/>
        </w:rPr>
      </w:pPr>
    </w:p>
    <w:p>
      <w:pPr>
        <w:pStyle w:val="65"/>
        <w:rPr>
          <w:rFonts w:eastAsia="宋体"/>
          <w:snapToGrid w:val="0"/>
          <w:lang w:val="fr-FR" w:eastAsia="zh-CN"/>
        </w:rPr>
      </w:pPr>
      <w:r>
        <w:rPr>
          <w:snapToGrid w:val="0"/>
          <w:lang w:val="fr-FR"/>
        </w:rPr>
        <w:t>id-</w:t>
      </w:r>
      <w:r>
        <w:rPr>
          <w:rFonts w:eastAsia="宋体"/>
          <w:lang w:val="fr-FR" w:eastAsia="zh-CN"/>
        </w:rPr>
        <w:t>EmergencyIndicator</w:t>
      </w:r>
      <w:r>
        <w:rPr>
          <w:rFonts w:eastAsia="宋体"/>
          <w:lang w:val="fr-FR" w:eastAsia="zh-CN"/>
        </w:rPr>
        <w:tab/>
      </w:r>
      <w:r>
        <w:rPr>
          <w:rFonts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 xml:space="preserve">ProtocolIE-ID ::= </w:t>
      </w:r>
      <w:r>
        <w:rPr>
          <w:rFonts w:eastAsia="宋体"/>
          <w:snapToGrid w:val="0"/>
          <w:lang w:val="fr-FR" w:eastAsia="zh-CN"/>
        </w:rPr>
        <w:t>326</w:t>
      </w:r>
    </w:p>
    <w:p>
      <w:pPr>
        <w:pStyle w:val="65"/>
        <w:rPr>
          <w:snapToGrid w:val="0"/>
          <w:lang w:val="it-IT"/>
        </w:rPr>
      </w:pPr>
      <w:r>
        <w:rPr>
          <w:snapToGrid w:val="0"/>
        </w:rPr>
        <w:t>id-UERadioCapabilityForPaging-NR-Format</w:t>
      </w:r>
      <w:r>
        <w:rPr>
          <w:snapToGrid w:val="0"/>
          <w:lang w:val="fr-FR"/>
        </w:rPr>
        <w:t xml:space="preserve"> </w:t>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ProtocolIE-ID ::= 327</w:t>
      </w:r>
    </w:p>
    <w:p>
      <w:pPr>
        <w:pStyle w:val="65"/>
        <w:rPr>
          <w:rFonts w:eastAsia="宋体"/>
          <w:snapToGrid w:val="0"/>
          <w:lang w:val="fr-FR" w:eastAsia="zh-CN"/>
        </w:rPr>
      </w:pPr>
      <w:r>
        <w:rPr>
          <w:lang w:eastAsia="en-GB"/>
        </w:rPr>
        <w:t>id-</w:t>
      </w:r>
      <w:r>
        <w:rPr>
          <w:snapToGrid w:val="0"/>
          <w:lang w:eastAsia="zh-CN"/>
        </w:rPr>
        <w:t>SourceTransportLayerAddress</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328</w:t>
      </w:r>
    </w:p>
    <w:p>
      <w:pPr>
        <w:pStyle w:val="65"/>
        <w:rPr>
          <w:snapToGrid w:val="0"/>
          <w:lang w:val="fr-FR" w:eastAsia="zh-CN"/>
        </w:rPr>
      </w:pPr>
      <w:r>
        <w:rPr>
          <w:snapToGrid w:val="0"/>
        </w:rPr>
        <w:t>id-</w:t>
      </w:r>
      <w:r>
        <w:t>lastVisitedPSCellList</w:t>
      </w:r>
      <w:r>
        <w:tab/>
      </w:r>
      <w:r>
        <w:tab/>
      </w:r>
      <w:r>
        <w:tab/>
      </w:r>
      <w:r>
        <w:tab/>
      </w:r>
      <w:r>
        <w:tab/>
      </w:r>
      <w:r>
        <w:tab/>
      </w:r>
      <w:r>
        <w:tab/>
      </w:r>
      <w:r>
        <w:t>ProtocolIE-ID ::= 329</w:t>
      </w:r>
    </w:p>
    <w:p>
      <w:pPr>
        <w:pStyle w:val="65"/>
        <w:rPr>
          <w:snapToGrid w:val="0"/>
        </w:rPr>
      </w:pPr>
      <w:bookmarkStart w:id="98" w:name="_Hlk85727581"/>
      <w:r>
        <w:rPr>
          <w:snapToGrid w:val="0"/>
        </w:rPr>
        <w:t>id-RACSIndication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bookmarkEnd w:id="98"/>
      <w:r>
        <w:rPr>
          <w:rFonts w:eastAsia="宋体"/>
          <w:snapToGrid w:val="0"/>
        </w:rPr>
        <w:t>330</w:t>
      </w:r>
    </w:p>
    <w:p>
      <w:pPr>
        <w:pStyle w:val="65"/>
        <w:rPr>
          <w:snapToGrid w:val="0"/>
        </w:rPr>
      </w:pPr>
      <w:r>
        <w:rPr>
          <w:snapToGrid w:val="0"/>
          <w:lang w:eastAsia="zh-CN"/>
        </w:rPr>
        <w:t>id-PagingCause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fr-FR"/>
        </w:rPr>
        <w:t>ProtocolIE-ID ::= 331</w:t>
      </w:r>
    </w:p>
    <w:p>
      <w:pPr>
        <w:pStyle w:val="65"/>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5"/>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65"/>
        <w:rPr>
          <w:snapToGrid w:val="0"/>
          <w:lang w:eastAsia="zh-CN"/>
        </w:rPr>
      </w:pPr>
      <w:r>
        <w:rPr>
          <w:snapToGrid w:val="0"/>
          <w:lang w:eastAsia="zh-CN"/>
        </w:rPr>
        <w:t>id-E-RABSecurityResultItem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334</w:t>
      </w:r>
    </w:p>
    <w:p>
      <w:pPr>
        <w:pStyle w:val="65"/>
        <w:rPr>
          <w:snapToGrid w:val="0"/>
          <w:lang w:eastAsia="zh-CN"/>
        </w:rPr>
      </w:pPr>
      <w:r>
        <w:rPr>
          <w:snapToGrid w:val="0"/>
          <w:lang w:eastAsia="zh-CN"/>
        </w:rPr>
        <w:t>id-E-RABSecurityResultList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5"/>
        <w:rPr>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336</w:t>
      </w:r>
    </w:p>
    <w:p>
      <w:pPr>
        <w:pStyle w:val="65"/>
        <w:rPr>
          <w:snapToGrid w:val="0"/>
        </w:rPr>
      </w:pPr>
      <w:r>
        <w:rPr>
          <w:snapToGrid w:val="0"/>
        </w:rPr>
        <w:t>id-UEContextReferenceatSourceeNB</w:t>
      </w:r>
      <w:r>
        <w:rPr>
          <w:snapToGrid w:val="0"/>
        </w:rPr>
        <w:tab/>
      </w:r>
      <w:r>
        <w:rPr>
          <w:snapToGrid w:val="0"/>
        </w:rPr>
        <w:tab/>
      </w:r>
      <w:r>
        <w:rPr>
          <w:snapToGrid w:val="0"/>
        </w:rPr>
        <w:tab/>
      </w:r>
      <w:r>
        <w:rPr>
          <w:snapToGrid w:val="0"/>
        </w:rPr>
        <w:tab/>
      </w:r>
      <w:r>
        <w:rPr>
          <w:snapToGrid w:val="0"/>
        </w:rPr>
        <w:tab/>
      </w:r>
      <w:r>
        <w:rPr>
          <w:snapToGrid w:val="0"/>
        </w:rPr>
        <w:t>ProtocolIE-ID ::= 337</w:t>
      </w:r>
    </w:p>
    <w:p>
      <w:pPr>
        <w:pStyle w:val="65"/>
        <w:rPr>
          <w:snapToGrid w:val="0"/>
        </w:rPr>
      </w:pPr>
      <w:r>
        <w:rPr>
          <w:snapToGrid w:val="0"/>
        </w:rPr>
        <w:t xml:space="preserve">id-LTE-NTN-TAI-Information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5"/>
        <w:rPr>
          <w:rFonts w:eastAsia="宋体"/>
          <w:snapToGrid w:val="0"/>
          <w:lang w:val="fr-FR" w:eastAsia="zh-CN"/>
        </w:rPr>
      </w:pPr>
      <w:r>
        <w:rPr>
          <w:lang w:eastAsia="en-GB"/>
        </w:rPr>
        <w:t>id-</w:t>
      </w:r>
      <w:r>
        <w:rPr>
          <w:snapToGrid w:val="0"/>
          <w:lang w:eastAsia="zh-CN"/>
        </w:rPr>
        <w:t>SourceNodeTransportLayerAddress</w:t>
      </w:r>
      <w:r>
        <w:rPr>
          <w:lang w:eastAsia="zh-CN"/>
        </w:rPr>
        <w:tab/>
      </w:r>
      <w:r>
        <w:rPr>
          <w:lang w:eastAsia="zh-CN"/>
        </w:rPr>
        <w:tab/>
      </w:r>
      <w:r>
        <w:rPr>
          <w:lang w:eastAsia="zh-CN"/>
        </w:rPr>
        <w:tab/>
      </w:r>
      <w:r>
        <w:rPr>
          <w:lang w:eastAsia="zh-CN"/>
        </w:rPr>
        <w:tab/>
      </w:r>
      <w:r>
        <w:rPr>
          <w:lang w:eastAsia="zh-CN"/>
        </w:rPr>
        <w:tab/>
      </w:r>
      <w:r>
        <w:rPr>
          <w:snapToGrid w:val="0"/>
        </w:rPr>
        <w:t>ProtocolIE-ID ::= 340</w:t>
      </w:r>
    </w:p>
    <w:p>
      <w:pPr>
        <w:pStyle w:val="65"/>
        <w:rPr>
          <w:snapToGrid w:val="0"/>
          <w:lang w:eastAsia="zh-CN"/>
        </w:rPr>
      </w:pPr>
      <w:r>
        <w:rPr>
          <w:snapToGrid w:val="0"/>
        </w:rPr>
        <w:t>id-E-RABToBeUpdatedList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65"/>
        <w:rPr>
          <w:snapToGrid w:val="0"/>
        </w:rPr>
      </w:pPr>
      <w:r>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65"/>
        <w:rPr>
          <w:snapToGrid w:val="0"/>
          <w:lang w:val="fr-FR" w:eastAsia="zh-CN"/>
        </w:rPr>
      </w:pPr>
      <w:r>
        <w:rPr>
          <w:snapToGrid w:val="0"/>
        </w:rPr>
        <w:t>id-SourceSNID</w:t>
      </w:r>
      <w:r>
        <w:rPr>
          <w:snapToGrid w:val="0"/>
        </w:rPr>
        <w:tab/>
      </w:r>
      <w:r>
        <w:rPr>
          <w:snapToGrid w:val="0"/>
        </w:rPr>
        <w:tab/>
      </w:r>
      <w:r>
        <w:rPr>
          <w:snapToGrid w:val="0"/>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343</w:t>
      </w:r>
    </w:p>
    <w:p>
      <w:pPr>
        <w:pStyle w:val="65"/>
        <w:rPr>
          <w:rFonts w:eastAsia="宋体"/>
          <w:snapToGrid w:val="0"/>
          <w:lang w:val="en-US" w:eastAsia="zh-CN"/>
        </w:rPr>
      </w:pPr>
      <w:r>
        <w:rPr>
          <w:rFonts w:hint="eastAsia"/>
          <w:snapToGrid w:val="0"/>
          <w:lang w:val="fr-FR"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44</w:t>
      </w:r>
    </w:p>
    <w:p>
      <w:pPr>
        <w:pStyle w:val="65"/>
        <w:rPr>
          <w:rFonts w:eastAsia="宋体"/>
          <w:snapToGrid w:val="0"/>
          <w:lang w:val="en-US" w:eastAsia="zh-CN"/>
        </w:rPr>
      </w:pPr>
      <w:r>
        <w:rPr>
          <w:rFonts w:hint="eastAsia"/>
          <w:snapToGrid w:val="0"/>
          <w:lang w:val="fr-FR"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45</w:t>
      </w:r>
    </w:p>
    <w:p>
      <w:pPr>
        <w:pStyle w:val="65"/>
        <w:rPr>
          <w:ins w:id="79" w:author="ZTE" w:date="2023-02-17T12:16:11Z"/>
          <w:rFonts w:hint="default" w:eastAsia="宋体"/>
          <w:snapToGrid w:val="0"/>
          <w:lang w:val="en-US" w:eastAsia="zh-CN"/>
        </w:rPr>
      </w:pPr>
      <w:ins w:id="80" w:author="ZTE" w:date="2023-02-17T12:16:11Z">
        <w:r>
          <w:rPr>
            <w:rFonts w:hint="eastAsia"/>
            <w:snapToGrid w:val="0"/>
            <w:lang w:val="fr-FR" w:eastAsia="zh-CN"/>
          </w:rPr>
          <w:t>id-</w:t>
        </w:r>
      </w:ins>
      <w:ins w:id="81" w:author="ZTE" w:date="2023-02-17T12:16:15Z">
        <w:r>
          <w:rPr>
            <w:rFonts w:hint="eastAsia"/>
            <w:snapToGrid w:val="0"/>
            <w:lang w:val="en-US" w:eastAsia="zh-CN"/>
          </w:rPr>
          <w:t>NT</w:t>
        </w:r>
      </w:ins>
      <w:ins w:id="82" w:author="ZTE" w:date="2023-02-17T12:16:16Z">
        <w:r>
          <w:rPr>
            <w:rFonts w:hint="eastAsia"/>
            <w:snapToGrid w:val="0"/>
            <w:lang w:val="en-US" w:eastAsia="zh-CN"/>
          </w:rPr>
          <w:t>NS</w:t>
        </w:r>
      </w:ins>
      <w:ins w:id="83" w:author="ZTE" w:date="2023-02-17T12:16:17Z">
        <w:r>
          <w:rPr>
            <w:rFonts w:hint="eastAsia"/>
            <w:snapToGrid w:val="0"/>
            <w:lang w:val="en-US" w:eastAsia="zh-CN"/>
          </w:rPr>
          <w:t>uppo</w:t>
        </w:r>
      </w:ins>
      <w:ins w:id="84" w:author="ZTE" w:date="2023-02-17T12:16:18Z">
        <w:r>
          <w:rPr>
            <w:rFonts w:hint="eastAsia"/>
            <w:snapToGrid w:val="0"/>
            <w:lang w:val="en-US" w:eastAsia="zh-CN"/>
          </w:rPr>
          <w:t>rted</w:t>
        </w:r>
      </w:ins>
      <w:ins w:id="85" w:author="ZTE" w:date="2023-02-17T12:16:19Z">
        <w:r>
          <w:rPr>
            <w:rFonts w:hint="eastAsia"/>
            <w:snapToGrid w:val="0"/>
            <w:lang w:val="en-US" w:eastAsia="zh-CN"/>
          </w:rPr>
          <w:t xml:space="preserve">      </w:t>
        </w:r>
      </w:ins>
      <w:ins w:id="86" w:author="ZTE" w:date="2023-02-17T12:16:20Z">
        <w:r>
          <w:rPr>
            <w:rFonts w:hint="eastAsia"/>
            <w:snapToGrid w:val="0"/>
            <w:lang w:val="en-US" w:eastAsia="zh-CN"/>
          </w:rPr>
          <w:t xml:space="preserve">      </w:t>
        </w:r>
      </w:ins>
      <w:ins w:id="87" w:author="ZTE" w:date="2023-02-17T12:16:21Z">
        <w:r>
          <w:rPr>
            <w:rFonts w:hint="eastAsia"/>
            <w:snapToGrid w:val="0"/>
            <w:lang w:val="en-US" w:eastAsia="zh-CN"/>
          </w:rPr>
          <w:t xml:space="preserve">      </w:t>
        </w:r>
      </w:ins>
      <w:ins w:id="88" w:author="ZTE" w:date="2023-02-17T12:16:11Z">
        <w:r>
          <w:rPr>
            <w:snapToGrid w:val="0"/>
            <w:lang w:val="en-US" w:eastAsia="zh-CN"/>
          </w:rPr>
          <w:tab/>
        </w:r>
      </w:ins>
      <w:ins w:id="89" w:author="ZTE" w:date="2023-02-17T12:16:11Z">
        <w:r>
          <w:rPr>
            <w:snapToGrid w:val="0"/>
            <w:lang w:val="en-US" w:eastAsia="zh-CN"/>
          </w:rPr>
          <w:tab/>
        </w:r>
      </w:ins>
      <w:ins w:id="90" w:author="ZTE" w:date="2023-02-17T12:16:11Z">
        <w:r>
          <w:rPr>
            <w:snapToGrid w:val="0"/>
            <w:lang w:val="en-US" w:eastAsia="zh-CN"/>
          </w:rPr>
          <w:tab/>
        </w:r>
      </w:ins>
      <w:ins w:id="91" w:author="ZTE" w:date="2023-02-17T12:16:11Z">
        <w:r>
          <w:rPr>
            <w:snapToGrid w:val="0"/>
            <w:lang w:val="en-US" w:eastAsia="zh-CN"/>
          </w:rPr>
          <w:tab/>
        </w:r>
      </w:ins>
      <w:ins w:id="92" w:author="ZTE" w:date="2023-02-17T12:16:11Z">
        <w:r>
          <w:rPr>
            <w:snapToGrid w:val="0"/>
            <w:lang w:val="en-US" w:eastAsia="zh-CN"/>
          </w:rPr>
          <w:tab/>
        </w:r>
      </w:ins>
      <w:ins w:id="93" w:author="ZTE" w:date="2023-02-17T12:16:11Z">
        <w:r>
          <w:rPr>
            <w:snapToGrid w:val="0"/>
          </w:rPr>
          <w:t xml:space="preserve">ProtocolIE-ID ::= </w:t>
        </w:r>
      </w:ins>
      <w:ins w:id="94" w:author="ZTE" w:date="2023-02-17T12:16:26Z">
        <w:r>
          <w:rPr>
            <w:rFonts w:hint="eastAsia" w:eastAsia="宋体"/>
            <w:snapToGrid w:val="0"/>
            <w:lang w:val="en-US" w:eastAsia="zh-CN"/>
          </w:rPr>
          <w:t>xxx</w:t>
        </w:r>
      </w:ins>
    </w:p>
    <w:p>
      <w:pPr>
        <w:pStyle w:val="65"/>
        <w:rPr>
          <w:rFonts w:eastAsia="宋体"/>
          <w:snapToGrid w:val="0"/>
          <w:lang w:val="en-US" w:eastAsia="zh-CN"/>
        </w:rPr>
      </w:pPr>
    </w:p>
    <w:p>
      <w:pPr>
        <w:pStyle w:val="65"/>
        <w:rPr>
          <w:snapToGrid w:val="0"/>
          <w:lang w:val="en-US"/>
        </w:rPr>
      </w:pPr>
    </w:p>
    <w:p>
      <w:pPr>
        <w:pStyle w:val="65"/>
        <w:rPr>
          <w:snapToGrid w:val="0"/>
        </w:rPr>
      </w:pPr>
      <w:r>
        <w:rPr>
          <w:snapToGrid w:val="0"/>
        </w:rPr>
        <w:t>END</w:t>
      </w:r>
    </w:p>
    <w:p>
      <w:pPr>
        <w:pStyle w:val="65"/>
        <w:rPr>
          <w:snapToGrid w:val="0"/>
        </w:rPr>
      </w:pPr>
      <w:r>
        <w:rPr>
          <w:snapToGrid w:val="0"/>
        </w:rPr>
        <w:t>-- ASN1STOP</w:t>
      </w:r>
    </w:p>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pStyle w:val="93"/>
        <w:jc w:val="both"/>
        <w:rPr>
          <w:rFonts w:hint="default" w:eastAsia="宋体"/>
          <w:highlight w:val="yellow"/>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D7357"/>
    <w:multiLevelType w:val="multilevel"/>
    <w:tmpl w:val="2F3D7357"/>
    <w:lvl w:ilvl="0" w:tentative="0">
      <w:start w:val="5"/>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E2C44"/>
    <w:rsid w:val="005E6D75"/>
    <w:rsid w:val="00621188"/>
    <w:rsid w:val="006257ED"/>
    <w:rsid w:val="00653DE4"/>
    <w:rsid w:val="00665C47"/>
    <w:rsid w:val="00695808"/>
    <w:rsid w:val="006965A9"/>
    <w:rsid w:val="006B46FB"/>
    <w:rsid w:val="006E21FB"/>
    <w:rsid w:val="007446AD"/>
    <w:rsid w:val="00792342"/>
    <w:rsid w:val="007977A8"/>
    <w:rsid w:val="007A2334"/>
    <w:rsid w:val="007B512A"/>
    <w:rsid w:val="007C2097"/>
    <w:rsid w:val="007D6A07"/>
    <w:rsid w:val="007F7259"/>
    <w:rsid w:val="008040A8"/>
    <w:rsid w:val="008279FA"/>
    <w:rsid w:val="008626E7"/>
    <w:rsid w:val="00870EE7"/>
    <w:rsid w:val="008863B9"/>
    <w:rsid w:val="008A45A6"/>
    <w:rsid w:val="008D35B8"/>
    <w:rsid w:val="008D3CCC"/>
    <w:rsid w:val="008F0C16"/>
    <w:rsid w:val="008F3789"/>
    <w:rsid w:val="008F686C"/>
    <w:rsid w:val="009148DE"/>
    <w:rsid w:val="00941E30"/>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5985"/>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A1B38"/>
    <w:rsid w:val="00FB5691"/>
    <w:rsid w:val="00FB6386"/>
    <w:rsid w:val="00FC023A"/>
    <w:rsid w:val="0248452B"/>
    <w:rsid w:val="024B406B"/>
    <w:rsid w:val="02B56B66"/>
    <w:rsid w:val="045F4DED"/>
    <w:rsid w:val="05796357"/>
    <w:rsid w:val="0677600E"/>
    <w:rsid w:val="06871EAA"/>
    <w:rsid w:val="08AD280A"/>
    <w:rsid w:val="09920342"/>
    <w:rsid w:val="0E4D7351"/>
    <w:rsid w:val="0F223913"/>
    <w:rsid w:val="0F875BCC"/>
    <w:rsid w:val="10C92909"/>
    <w:rsid w:val="11111570"/>
    <w:rsid w:val="11711795"/>
    <w:rsid w:val="11FB0CAE"/>
    <w:rsid w:val="1355454A"/>
    <w:rsid w:val="157037C6"/>
    <w:rsid w:val="158E0EA0"/>
    <w:rsid w:val="15E579F7"/>
    <w:rsid w:val="17B43C22"/>
    <w:rsid w:val="1A054BAD"/>
    <w:rsid w:val="1CC5725E"/>
    <w:rsid w:val="1E1035E2"/>
    <w:rsid w:val="1EC32651"/>
    <w:rsid w:val="204F05D9"/>
    <w:rsid w:val="22D9559E"/>
    <w:rsid w:val="252C1519"/>
    <w:rsid w:val="25C33B96"/>
    <w:rsid w:val="25E8689B"/>
    <w:rsid w:val="260F1E09"/>
    <w:rsid w:val="27B359A4"/>
    <w:rsid w:val="281A43F1"/>
    <w:rsid w:val="29503F22"/>
    <w:rsid w:val="2A341094"/>
    <w:rsid w:val="2AFB5213"/>
    <w:rsid w:val="2B1B055F"/>
    <w:rsid w:val="2C4D314E"/>
    <w:rsid w:val="2D504F80"/>
    <w:rsid w:val="2FCB784D"/>
    <w:rsid w:val="30630A4E"/>
    <w:rsid w:val="32FB3628"/>
    <w:rsid w:val="3580697F"/>
    <w:rsid w:val="3734378D"/>
    <w:rsid w:val="3780797A"/>
    <w:rsid w:val="37D17266"/>
    <w:rsid w:val="383B34B5"/>
    <w:rsid w:val="385349AE"/>
    <w:rsid w:val="3D0A0295"/>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567E2C"/>
    <w:rsid w:val="54CB5627"/>
    <w:rsid w:val="57767F2F"/>
    <w:rsid w:val="593F63E5"/>
    <w:rsid w:val="5A1814F7"/>
    <w:rsid w:val="5A57053A"/>
    <w:rsid w:val="5D2F2EF8"/>
    <w:rsid w:val="6848481B"/>
    <w:rsid w:val="69466A5B"/>
    <w:rsid w:val="6B2741B9"/>
    <w:rsid w:val="6D7F2CC9"/>
    <w:rsid w:val="6F2D22BA"/>
    <w:rsid w:val="6F4E7538"/>
    <w:rsid w:val="6F922046"/>
    <w:rsid w:val="6FDB0E2D"/>
    <w:rsid w:val="70143323"/>
    <w:rsid w:val="70581342"/>
    <w:rsid w:val="70ED5739"/>
    <w:rsid w:val="713A102F"/>
    <w:rsid w:val="76A675A7"/>
    <w:rsid w:val="7721203C"/>
    <w:rsid w:val="77920F35"/>
    <w:rsid w:val="77A10D71"/>
    <w:rsid w:val="7A4874C9"/>
    <w:rsid w:val="7C5640BA"/>
    <w:rsid w:val="7F8042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 w:type="character" w:customStyle="1" w:styleId="96">
    <w:name w:val="msoins"/>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451A5-947A-4988-B0C5-1F4370DB7C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1190</Words>
  <Characters>6786</Characters>
  <Lines>56</Lines>
  <Paragraphs>15</Paragraphs>
  <TotalTime>2</TotalTime>
  <ScaleCrop>false</ScaleCrop>
  <LinksUpToDate>false</LinksUpToDate>
  <CharactersWithSpaces>7961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2023-02-17T06:38:35Z</dcterms:modified>
  <dc:title>3GPP RAN3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